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441FF2" w14:textId="3622440C" w:rsidR="00872BF2" w:rsidRDefault="00872BF2" w:rsidP="00872BF2">
      <w:pPr>
        <w:pStyle w:val="CRCoverPage"/>
        <w:tabs>
          <w:tab w:val="right" w:pos="9639"/>
        </w:tabs>
        <w:spacing w:after="0"/>
        <w:rPr>
          <w:b/>
          <w:i/>
          <w:noProof/>
          <w:sz w:val="28"/>
        </w:rPr>
      </w:pPr>
      <w:r w:rsidRPr="00D24201">
        <w:rPr>
          <w:b/>
          <w:noProof/>
          <w:sz w:val="24"/>
        </w:rPr>
        <w:t>3GPP TSG-RAN WG2 Meeting #112 electronic</w:t>
      </w:r>
      <w:r>
        <w:rPr>
          <w:b/>
          <w:i/>
          <w:noProof/>
          <w:sz w:val="28"/>
        </w:rPr>
        <w:tab/>
      </w:r>
      <w:r w:rsidR="00022FD8" w:rsidRPr="00022FD8">
        <w:rPr>
          <w:b/>
          <w:iCs/>
          <w:noProof/>
          <w:sz w:val="28"/>
        </w:rPr>
        <w:t>R2-2009321</w:t>
      </w:r>
    </w:p>
    <w:p w14:paraId="668A39CA" w14:textId="77777777" w:rsidR="00872BF2" w:rsidRDefault="00872BF2" w:rsidP="00872BF2">
      <w:pPr>
        <w:pStyle w:val="CRCoverPage"/>
        <w:outlineLvl w:val="0"/>
        <w:rPr>
          <w:b/>
          <w:noProof/>
          <w:sz w:val="24"/>
        </w:rPr>
      </w:pPr>
      <w:r w:rsidRPr="002A4796">
        <w:rPr>
          <w:rFonts w:eastAsia="宋体" w:cs="Arial"/>
          <w:b/>
          <w:bCs/>
          <w:sz w:val="24"/>
          <w:szCs w:val="24"/>
          <w:lang w:val="de-DE" w:eastAsia="zh-CN"/>
        </w:rPr>
        <w:t>Online, November 2</w:t>
      </w:r>
      <w:r w:rsidRPr="002A4796">
        <w:rPr>
          <w:rFonts w:eastAsia="宋体" w:cs="Arial"/>
          <w:b/>
          <w:bCs/>
          <w:sz w:val="24"/>
          <w:szCs w:val="24"/>
          <w:vertAlign w:val="superscript"/>
          <w:lang w:val="de-DE" w:eastAsia="zh-CN"/>
        </w:rPr>
        <w:t>nd</w:t>
      </w:r>
      <w:r w:rsidRPr="002A4796">
        <w:rPr>
          <w:rFonts w:eastAsia="宋体" w:cs="Arial"/>
          <w:b/>
          <w:bCs/>
          <w:sz w:val="24"/>
          <w:szCs w:val="24"/>
          <w:lang w:val="de-DE" w:eastAsia="zh-CN"/>
        </w:rPr>
        <w:t xml:space="preserve"> - 13</w:t>
      </w:r>
      <w:r w:rsidRPr="002A4796">
        <w:rPr>
          <w:rFonts w:eastAsia="宋体" w:cs="Arial"/>
          <w:b/>
          <w:bCs/>
          <w:sz w:val="24"/>
          <w:szCs w:val="24"/>
          <w:vertAlign w:val="superscript"/>
          <w:lang w:val="de-DE" w:eastAsia="zh-CN"/>
        </w:rPr>
        <w:t>th</w:t>
      </w:r>
      <w:r w:rsidRPr="002A4796">
        <w:rPr>
          <w:rFonts w:eastAsia="宋体" w:cs="Arial"/>
          <w:b/>
          <w:bCs/>
          <w:sz w:val="24"/>
          <w:szCs w:val="24"/>
          <w:lang w:val="de-DE"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2BF2" w14:paraId="77E0EA43" w14:textId="77777777" w:rsidTr="00C81A20">
        <w:tc>
          <w:tcPr>
            <w:tcW w:w="9641" w:type="dxa"/>
            <w:gridSpan w:val="9"/>
            <w:tcBorders>
              <w:top w:val="single" w:sz="4" w:space="0" w:color="auto"/>
              <w:left w:val="single" w:sz="4" w:space="0" w:color="auto"/>
              <w:right w:val="single" w:sz="4" w:space="0" w:color="auto"/>
            </w:tcBorders>
          </w:tcPr>
          <w:p w14:paraId="5FD7E108" w14:textId="77777777" w:rsidR="00872BF2" w:rsidRDefault="00872BF2" w:rsidP="00C81A20">
            <w:pPr>
              <w:pStyle w:val="CRCoverPage"/>
              <w:spacing w:after="0"/>
              <w:jc w:val="right"/>
              <w:rPr>
                <w:i/>
                <w:noProof/>
              </w:rPr>
            </w:pPr>
            <w:r>
              <w:rPr>
                <w:i/>
                <w:noProof/>
                <w:sz w:val="14"/>
              </w:rPr>
              <w:t>CR-Form-v12.1</w:t>
            </w:r>
          </w:p>
        </w:tc>
      </w:tr>
      <w:tr w:rsidR="00872BF2" w14:paraId="1E257B64" w14:textId="77777777" w:rsidTr="00C81A20">
        <w:tc>
          <w:tcPr>
            <w:tcW w:w="9641" w:type="dxa"/>
            <w:gridSpan w:val="9"/>
            <w:tcBorders>
              <w:left w:val="single" w:sz="4" w:space="0" w:color="auto"/>
              <w:right w:val="single" w:sz="4" w:space="0" w:color="auto"/>
            </w:tcBorders>
          </w:tcPr>
          <w:p w14:paraId="0A87FDEF" w14:textId="77777777" w:rsidR="00872BF2" w:rsidRDefault="00872BF2" w:rsidP="00C81A20">
            <w:pPr>
              <w:pStyle w:val="CRCoverPage"/>
              <w:spacing w:after="0"/>
              <w:jc w:val="center"/>
              <w:rPr>
                <w:noProof/>
              </w:rPr>
            </w:pPr>
            <w:r>
              <w:rPr>
                <w:b/>
                <w:noProof/>
                <w:sz w:val="32"/>
              </w:rPr>
              <w:t>CHANGE REQUEST</w:t>
            </w:r>
          </w:p>
        </w:tc>
      </w:tr>
      <w:tr w:rsidR="00872BF2" w14:paraId="2C11FAC7" w14:textId="77777777" w:rsidTr="00C81A20">
        <w:tc>
          <w:tcPr>
            <w:tcW w:w="9641" w:type="dxa"/>
            <w:gridSpan w:val="9"/>
            <w:tcBorders>
              <w:left w:val="single" w:sz="4" w:space="0" w:color="auto"/>
              <w:right w:val="single" w:sz="4" w:space="0" w:color="auto"/>
            </w:tcBorders>
          </w:tcPr>
          <w:p w14:paraId="1EFB5C55" w14:textId="77777777" w:rsidR="00872BF2" w:rsidRDefault="00872BF2" w:rsidP="00C81A20">
            <w:pPr>
              <w:pStyle w:val="CRCoverPage"/>
              <w:spacing w:after="0"/>
              <w:rPr>
                <w:noProof/>
                <w:sz w:val="8"/>
                <w:szCs w:val="8"/>
              </w:rPr>
            </w:pPr>
          </w:p>
        </w:tc>
      </w:tr>
      <w:tr w:rsidR="00872BF2" w14:paraId="75E485EE" w14:textId="77777777" w:rsidTr="00C81A20">
        <w:tc>
          <w:tcPr>
            <w:tcW w:w="142" w:type="dxa"/>
            <w:tcBorders>
              <w:left w:val="single" w:sz="4" w:space="0" w:color="auto"/>
            </w:tcBorders>
          </w:tcPr>
          <w:p w14:paraId="48CE6C39" w14:textId="77777777" w:rsidR="00872BF2" w:rsidRDefault="00872BF2" w:rsidP="00C81A20">
            <w:pPr>
              <w:pStyle w:val="CRCoverPage"/>
              <w:spacing w:after="0"/>
              <w:jc w:val="right"/>
              <w:rPr>
                <w:noProof/>
              </w:rPr>
            </w:pPr>
          </w:p>
        </w:tc>
        <w:tc>
          <w:tcPr>
            <w:tcW w:w="1559" w:type="dxa"/>
            <w:shd w:val="pct30" w:color="FFFF00" w:fill="auto"/>
          </w:tcPr>
          <w:p w14:paraId="321AAEEF" w14:textId="77777777" w:rsidR="00872BF2" w:rsidRPr="00410371" w:rsidRDefault="00872BF2" w:rsidP="00C81A20">
            <w:pPr>
              <w:pStyle w:val="CRCoverPage"/>
              <w:spacing w:after="0"/>
              <w:ind w:right="281"/>
              <w:jc w:val="right"/>
              <w:rPr>
                <w:b/>
                <w:noProof/>
                <w:sz w:val="28"/>
              </w:rPr>
            </w:pPr>
            <w:r>
              <w:rPr>
                <w:b/>
                <w:noProof/>
                <w:sz w:val="28"/>
              </w:rPr>
              <w:t>37.340</w:t>
            </w:r>
          </w:p>
        </w:tc>
        <w:tc>
          <w:tcPr>
            <w:tcW w:w="709" w:type="dxa"/>
          </w:tcPr>
          <w:p w14:paraId="44B5D3B3" w14:textId="77777777" w:rsidR="00872BF2" w:rsidRDefault="00872BF2" w:rsidP="00C81A20">
            <w:pPr>
              <w:pStyle w:val="CRCoverPage"/>
              <w:spacing w:after="0"/>
              <w:jc w:val="center"/>
              <w:rPr>
                <w:noProof/>
              </w:rPr>
            </w:pPr>
            <w:r>
              <w:rPr>
                <w:b/>
                <w:noProof/>
                <w:sz w:val="28"/>
              </w:rPr>
              <w:t>CR</w:t>
            </w:r>
          </w:p>
        </w:tc>
        <w:tc>
          <w:tcPr>
            <w:tcW w:w="1276" w:type="dxa"/>
            <w:shd w:val="pct30" w:color="FFFF00" w:fill="auto"/>
          </w:tcPr>
          <w:p w14:paraId="0E8761CE" w14:textId="32417E96" w:rsidR="00872BF2" w:rsidRPr="00410371" w:rsidRDefault="00872BF2" w:rsidP="00C81A20">
            <w:pPr>
              <w:pStyle w:val="CRCoverPage"/>
              <w:spacing w:after="0"/>
              <w:ind w:firstLineChars="100" w:firstLine="275"/>
              <w:rPr>
                <w:noProof/>
              </w:rPr>
            </w:pPr>
            <w:r w:rsidRPr="005752F6">
              <w:rPr>
                <w:rFonts w:hint="eastAsia"/>
                <w:b/>
                <w:noProof/>
                <w:sz w:val="28"/>
                <w:lang w:eastAsia="zh-CN"/>
              </w:rPr>
              <w:t>0</w:t>
            </w:r>
            <w:r w:rsidR="005752F6" w:rsidRPr="005752F6">
              <w:rPr>
                <w:rFonts w:hint="eastAsia"/>
                <w:b/>
                <w:noProof/>
                <w:sz w:val="28"/>
                <w:lang w:eastAsia="zh-CN"/>
              </w:rPr>
              <w:t>234</w:t>
            </w:r>
          </w:p>
        </w:tc>
        <w:tc>
          <w:tcPr>
            <w:tcW w:w="709" w:type="dxa"/>
          </w:tcPr>
          <w:p w14:paraId="7ABFE543" w14:textId="77777777" w:rsidR="00872BF2" w:rsidRDefault="00872BF2" w:rsidP="00C81A20">
            <w:pPr>
              <w:pStyle w:val="CRCoverPage"/>
              <w:tabs>
                <w:tab w:val="right" w:pos="625"/>
              </w:tabs>
              <w:spacing w:after="0"/>
              <w:jc w:val="center"/>
              <w:rPr>
                <w:noProof/>
              </w:rPr>
            </w:pPr>
            <w:r>
              <w:rPr>
                <w:b/>
                <w:bCs/>
                <w:noProof/>
                <w:sz w:val="28"/>
              </w:rPr>
              <w:t>rev</w:t>
            </w:r>
          </w:p>
        </w:tc>
        <w:tc>
          <w:tcPr>
            <w:tcW w:w="992" w:type="dxa"/>
            <w:shd w:val="pct30" w:color="FFFF00" w:fill="auto"/>
          </w:tcPr>
          <w:p w14:paraId="2ECB3BD8" w14:textId="77777777" w:rsidR="00872BF2" w:rsidRPr="00410371" w:rsidRDefault="00872BF2" w:rsidP="00C81A20">
            <w:pPr>
              <w:pStyle w:val="CRCoverPage"/>
              <w:spacing w:after="0"/>
              <w:jc w:val="center"/>
              <w:rPr>
                <w:b/>
                <w:noProof/>
              </w:rPr>
            </w:pPr>
            <w:r>
              <w:rPr>
                <w:b/>
                <w:noProof/>
                <w:sz w:val="28"/>
              </w:rPr>
              <w:t>-</w:t>
            </w:r>
          </w:p>
        </w:tc>
        <w:tc>
          <w:tcPr>
            <w:tcW w:w="2410" w:type="dxa"/>
          </w:tcPr>
          <w:p w14:paraId="45C394BA" w14:textId="77777777" w:rsidR="00872BF2" w:rsidRDefault="00872BF2" w:rsidP="00C81A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2D7371" w14:textId="77777777" w:rsidR="00872BF2" w:rsidRPr="00410371" w:rsidRDefault="00872BF2" w:rsidP="00C81A20">
            <w:pPr>
              <w:pStyle w:val="CRCoverPage"/>
              <w:spacing w:after="0"/>
              <w:jc w:val="center"/>
              <w:rPr>
                <w:noProof/>
                <w:sz w:val="28"/>
              </w:rPr>
            </w:pPr>
            <w:r>
              <w:rPr>
                <w:b/>
                <w:noProof/>
                <w:sz w:val="28"/>
              </w:rPr>
              <w:t>16.3.0</w:t>
            </w:r>
          </w:p>
        </w:tc>
        <w:tc>
          <w:tcPr>
            <w:tcW w:w="143" w:type="dxa"/>
            <w:tcBorders>
              <w:right w:val="single" w:sz="4" w:space="0" w:color="auto"/>
            </w:tcBorders>
          </w:tcPr>
          <w:p w14:paraId="19B2A805" w14:textId="77777777" w:rsidR="00872BF2" w:rsidRDefault="00872BF2" w:rsidP="00C81A20">
            <w:pPr>
              <w:pStyle w:val="CRCoverPage"/>
              <w:spacing w:after="0"/>
              <w:rPr>
                <w:noProof/>
              </w:rPr>
            </w:pPr>
          </w:p>
        </w:tc>
      </w:tr>
      <w:tr w:rsidR="00872BF2" w14:paraId="3443763C" w14:textId="77777777" w:rsidTr="00C81A20">
        <w:tc>
          <w:tcPr>
            <w:tcW w:w="9641" w:type="dxa"/>
            <w:gridSpan w:val="9"/>
            <w:tcBorders>
              <w:left w:val="single" w:sz="4" w:space="0" w:color="auto"/>
              <w:right w:val="single" w:sz="4" w:space="0" w:color="auto"/>
            </w:tcBorders>
          </w:tcPr>
          <w:p w14:paraId="5AF2EB8D" w14:textId="77777777" w:rsidR="00872BF2" w:rsidRDefault="00872BF2" w:rsidP="00C81A20">
            <w:pPr>
              <w:pStyle w:val="CRCoverPage"/>
              <w:spacing w:after="0"/>
              <w:rPr>
                <w:noProof/>
              </w:rPr>
            </w:pPr>
          </w:p>
        </w:tc>
      </w:tr>
      <w:tr w:rsidR="00872BF2" w14:paraId="118F9A54" w14:textId="77777777" w:rsidTr="00C81A20">
        <w:tc>
          <w:tcPr>
            <w:tcW w:w="9641" w:type="dxa"/>
            <w:gridSpan w:val="9"/>
            <w:tcBorders>
              <w:top w:val="single" w:sz="4" w:space="0" w:color="auto"/>
            </w:tcBorders>
          </w:tcPr>
          <w:p w14:paraId="1B1BB8DC" w14:textId="77777777" w:rsidR="00872BF2" w:rsidRPr="00F25D98" w:rsidRDefault="00872BF2" w:rsidP="00C81A20">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72BF2" w14:paraId="6AC99880" w14:textId="77777777" w:rsidTr="00C81A20">
        <w:tc>
          <w:tcPr>
            <w:tcW w:w="9641" w:type="dxa"/>
            <w:gridSpan w:val="9"/>
          </w:tcPr>
          <w:p w14:paraId="4D204A27" w14:textId="77777777" w:rsidR="00872BF2" w:rsidRDefault="00872BF2" w:rsidP="00C81A20">
            <w:pPr>
              <w:pStyle w:val="CRCoverPage"/>
              <w:spacing w:after="0"/>
              <w:rPr>
                <w:noProof/>
                <w:sz w:val="8"/>
                <w:szCs w:val="8"/>
              </w:rPr>
            </w:pPr>
          </w:p>
        </w:tc>
      </w:tr>
    </w:tbl>
    <w:p w14:paraId="52EC5AA3" w14:textId="77777777" w:rsidR="00872BF2" w:rsidRDefault="00872BF2" w:rsidP="00872B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BF2" w14:paraId="0C62E5A1" w14:textId="77777777" w:rsidTr="00C81A20">
        <w:tc>
          <w:tcPr>
            <w:tcW w:w="2835" w:type="dxa"/>
          </w:tcPr>
          <w:p w14:paraId="505E0E08" w14:textId="77777777" w:rsidR="00872BF2" w:rsidRDefault="00872BF2" w:rsidP="00C81A20">
            <w:pPr>
              <w:pStyle w:val="CRCoverPage"/>
              <w:tabs>
                <w:tab w:val="right" w:pos="2751"/>
              </w:tabs>
              <w:spacing w:after="0"/>
              <w:rPr>
                <w:b/>
                <w:i/>
                <w:noProof/>
              </w:rPr>
            </w:pPr>
            <w:r>
              <w:rPr>
                <w:b/>
                <w:i/>
                <w:noProof/>
              </w:rPr>
              <w:t>Proposed change affects:</w:t>
            </w:r>
          </w:p>
        </w:tc>
        <w:tc>
          <w:tcPr>
            <w:tcW w:w="1418" w:type="dxa"/>
          </w:tcPr>
          <w:p w14:paraId="434D3B8C" w14:textId="77777777" w:rsidR="00872BF2" w:rsidRDefault="00872BF2" w:rsidP="00C81A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24041" w14:textId="77777777" w:rsidR="00872BF2" w:rsidRDefault="00872BF2" w:rsidP="00C81A20">
            <w:pPr>
              <w:pStyle w:val="CRCoverPage"/>
              <w:spacing w:after="0"/>
              <w:jc w:val="center"/>
              <w:rPr>
                <w:b/>
                <w:caps/>
                <w:noProof/>
              </w:rPr>
            </w:pPr>
          </w:p>
        </w:tc>
        <w:tc>
          <w:tcPr>
            <w:tcW w:w="709" w:type="dxa"/>
            <w:tcBorders>
              <w:left w:val="single" w:sz="4" w:space="0" w:color="auto"/>
            </w:tcBorders>
          </w:tcPr>
          <w:p w14:paraId="5C97C1A6" w14:textId="77777777" w:rsidR="00872BF2" w:rsidRDefault="00872BF2" w:rsidP="00C81A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ECD472" w14:textId="35DBC6FE" w:rsidR="00872BF2" w:rsidRPr="00872BF2" w:rsidRDefault="00872BF2"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4C9EFCC5" w14:textId="77777777" w:rsidR="00872BF2" w:rsidRDefault="00872BF2" w:rsidP="00C81A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3E5DD" w14:textId="4B6DD87D" w:rsidR="00872BF2" w:rsidRPr="00872BF2" w:rsidRDefault="00872BF2"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4FA61006" w14:textId="77777777" w:rsidR="00872BF2" w:rsidRDefault="00872BF2" w:rsidP="00C81A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C18D9F" w14:textId="77777777" w:rsidR="00872BF2" w:rsidRDefault="00872BF2" w:rsidP="00C81A20">
            <w:pPr>
              <w:pStyle w:val="CRCoverPage"/>
              <w:spacing w:after="0"/>
              <w:jc w:val="center"/>
              <w:rPr>
                <w:b/>
                <w:bCs/>
                <w:caps/>
                <w:noProof/>
              </w:rPr>
            </w:pPr>
          </w:p>
        </w:tc>
      </w:tr>
    </w:tbl>
    <w:p w14:paraId="4910154C" w14:textId="77777777" w:rsidR="00872BF2" w:rsidRDefault="00872BF2" w:rsidP="00872B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2BF2" w14:paraId="7651F9F8" w14:textId="77777777" w:rsidTr="00C81A20">
        <w:tc>
          <w:tcPr>
            <w:tcW w:w="9640" w:type="dxa"/>
            <w:gridSpan w:val="11"/>
          </w:tcPr>
          <w:p w14:paraId="090DED37" w14:textId="77777777" w:rsidR="00872BF2" w:rsidRDefault="00872BF2" w:rsidP="00C81A20">
            <w:pPr>
              <w:pStyle w:val="CRCoverPage"/>
              <w:spacing w:after="0"/>
              <w:rPr>
                <w:noProof/>
                <w:sz w:val="8"/>
                <w:szCs w:val="8"/>
              </w:rPr>
            </w:pPr>
          </w:p>
        </w:tc>
      </w:tr>
      <w:tr w:rsidR="00872BF2" w14:paraId="02D2AB06" w14:textId="77777777" w:rsidTr="00C81A20">
        <w:tc>
          <w:tcPr>
            <w:tcW w:w="1843" w:type="dxa"/>
            <w:tcBorders>
              <w:top w:val="single" w:sz="4" w:space="0" w:color="auto"/>
              <w:left w:val="single" w:sz="4" w:space="0" w:color="auto"/>
            </w:tcBorders>
          </w:tcPr>
          <w:p w14:paraId="41EF98A1" w14:textId="77777777" w:rsidR="00872BF2" w:rsidRDefault="00872BF2" w:rsidP="00872B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BF23F2" w14:textId="4CCE265E" w:rsidR="00872BF2" w:rsidRDefault="00872BF2" w:rsidP="00872BF2">
            <w:pPr>
              <w:pStyle w:val="CRCoverPage"/>
              <w:spacing w:after="0"/>
              <w:ind w:left="100"/>
              <w:rPr>
                <w:noProof/>
              </w:rPr>
            </w:pPr>
            <w:r>
              <w:rPr>
                <w:rFonts w:cs="Arial"/>
                <w:sz w:val="22"/>
              </w:rPr>
              <w:t>CR to 37.340 on SRB3 description</w:t>
            </w:r>
          </w:p>
        </w:tc>
      </w:tr>
      <w:tr w:rsidR="00872BF2" w14:paraId="548AC16E" w14:textId="77777777" w:rsidTr="00C81A20">
        <w:tc>
          <w:tcPr>
            <w:tcW w:w="1843" w:type="dxa"/>
            <w:tcBorders>
              <w:left w:val="single" w:sz="4" w:space="0" w:color="auto"/>
            </w:tcBorders>
          </w:tcPr>
          <w:p w14:paraId="66F7A9D1" w14:textId="77777777" w:rsidR="00872BF2" w:rsidRDefault="00872BF2" w:rsidP="00872BF2">
            <w:pPr>
              <w:pStyle w:val="CRCoverPage"/>
              <w:spacing w:after="0"/>
              <w:rPr>
                <w:b/>
                <w:i/>
                <w:noProof/>
                <w:sz w:val="8"/>
                <w:szCs w:val="8"/>
              </w:rPr>
            </w:pPr>
          </w:p>
        </w:tc>
        <w:tc>
          <w:tcPr>
            <w:tcW w:w="7797" w:type="dxa"/>
            <w:gridSpan w:val="10"/>
            <w:tcBorders>
              <w:right w:val="single" w:sz="4" w:space="0" w:color="auto"/>
            </w:tcBorders>
          </w:tcPr>
          <w:p w14:paraId="463AB050" w14:textId="77777777" w:rsidR="00872BF2" w:rsidRDefault="00872BF2" w:rsidP="00872BF2">
            <w:pPr>
              <w:pStyle w:val="CRCoverPage"/>
              <w:spacing w:after="0"/>
              <w:rPr>
                <w:noProof/>
                <w:sz w:val="8"/>
                <w:szCs w:val="8"/>
              </w:rPr>
            </w:pPr>
          </w:p>
        </w:tc>
      </w:tr>
      <w:tr w:rsidR="00872BF2" w14:paraId="3BE9B74F" w14:textId="77777777" w:rsidTr="00C81A20">
        <w:tc>
          <w:tcPr>
            <w:tcW w:w="1843" w:type="dxa"/>
            <w:tcBorders>
              <w:left w:val="single" w:sz="4" w:space="0" w:color="auto"/>
            </w:tcBorders>
          </w:tcPr>
          <w:p w14:paraId="6A2B8707" w14:textId="77777777" w:rsidR="00872BF2" w:rsidRDefault="00872BF2" w:rsidP="00872B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E8113B" w14:textId="77777777" w:rsidR="00872BF2" w:rsidRDefault="00872BF2" w:rsidP="00872BF2">
            <w:pPr>
              <w:pStyle w:val="CRCoverPage"/>
              <w:spacing w:after="0"/>
              <w:ind w:left="100"/>
              <w:rPr>
                <w:noProof/>
              </w:rPr>
            </w:pPr>
            <w:r>
              <w:rPr>
                <w:noProof/>
              </w:rPr>
              <w:t>vivo</w:t>
            </w:r>
          </w:p>
        </w:tc>
      </w:tr>
      <w:tr w:rsidR="00872BF2" w14:paraId="00145988" w14:textId="77777777" w:rsidTr="00C81A20">
        <w:tc>
          <w:tcPr>
            <w:tcW w:w="1843" w:type="dxa"/>
            <w:tcBorders>
              <w:left w:val="single" w:sz="4" w:space="0" w:color="auto"/>
            </w:tcBorders>
          </w:tcPr>
          <w:p w14:paraId="102A385B" w14:textId="77777777" w:rsidR="00872BF2" w:rsidRDefault="00872BF2" w:rsidP="00872B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C0A8B1" w14:textId="77777777" w:rsidR="00872BF2" w:rsidRDefault="00872BF2" w:rsidP="00872BF2">
            <w:pPr>
              <w:pStyle w:val="CRCoverPage"/>
              <w:spacing w:after="0"/>
              <w:ind w:left="100"/>
              <w:rPr>
                <w:noProof/>
              </w:rPr>
            </w:pPr>
            <w:r>
              <w:rPr>
                <w:noProof/>
              </w:rPr>
              <w:t>R2</w:t>
            </w:r>
          </w:p>
        </w:tc>
      </w:tr>
      <w:tr w:rsidR="00872BF2" w14:paraId="4A7A5A67" w14:textId="77777777" w:rsidTr="00C81A20">
        <w:tc>
          <w:tcPr>
            <w:tcW w:w="1843" w:type="dxa"/>
            <w:tcBorders>
              <w:left w:val="single" w:sz="4" w:space="0" w:color="auto"/>
            </w:tcBorders>
          </w:tcPr>
          <w:p w14:paraId="27BB77F8" w14:textId="77777777" w:rsidR="00872BF2" w:rsidRDefault="00872BF2" w:rsidP="00872BF2">
            <w:pPr>
              <w:pStyle w:val="CRCoverPage"/>
              <w:spacing w:after="0"/>
              <w:rPr>
                <w:b/>
                <w:i/>
                <w:noProof/>
                <w:sz w:val="8"/>
                <w:szCs w:val="8"/>
              </w:rPr>
            </w:pPr>
          </w:p>
        </w:tc>
        <w:tc>
          <w:tcPr>
            <w:tcW w:w="7797" w:type="dxa"/>
            <w:gridSpan w:val="10"/>
            <w:tcBorders>
              <w:right w:val="single" w:sz="4" w:space="0" w:color="auto"/>
            </w:tcBorders>
          </w:tcPr>
          <w:p w14:paraId="5DF63C76" w14:textId="77777777" w:rsidR="00872BF2" w:rsidRDefault="00872BF2" w:rsidP="00872BF2">
            <w:pPr>
              <w:pStyle w:val="CRCoverPage"/>
              <w:spacing w:after="0"/>
              <w:rPr>
                <w:noProof/>
                <w:sz w:val="8"/>
                <w:szCs w:val="8"/>
              </w:rPr>
            </w:pPr>
          </w:p>
        </w:tc>
      </w:tr>
      <w:tr w:rsidR="00872BF2" w14:paraId="1ECA69AA" w14:textId="77777777" w:rsidTr="00C81A20">
        <w:tc>
          <w:tcPr>
            <w:tcW w:w="1843" w:type="dxa"/>
            <w:tcBorders>
              <w:left w:val="single" w:sz="4" w:space="0" w:color="auto"/>
            </w:tcBorders>
          </w:tcPr>
          <w:p w14:paraId="52EAEB99" w14:textId="77777777" w:rsidR="00872BF2" w:rsidRDefault="00872BF2" w:rsidP="00872BF2">
            <w:pPr>
              <w:pStyle w:val="CRCoverPage"/>
              <w:tabs>
                <w:tab w:val="right" w:pos="1759"/>
              </w:tabs>
              <w:spacing w:after="0"/>
              <w:rPr>
                <w:b/>
                <w:i/>
                <w:noProof/>
              </w:rPr>
            </w:pPr>
            <w:r>
              <w:rPr>
                <w:b/>
                <w:i/>
                <w:noProof/>
              </w:rPr>
              <w:t>Work item code:</w:t>
            </w:r>
          </w:p>
        </w:tc>
        <w:tc>
          <w:tcPr>
            <w:tcW w:w="3686" w:type="dxa"/>
            <w:gridSpan w:val="5"/>
            <w:shd w:val="pct30" w:color="FFFF00" w:fill="auto"/>
          </w:tcPr>
          <w:p w14:paraId="195D1FAE" w14:textId="77777777" w:rsidR="00872BF2" w:rsidRDefault="00872BF2" w:rsidP="00872BF2">
            <w:pPr>
              <w:pStyle w:val="CRCoverPage"/>
              <w:spacing w:after="0"/>
              <w:ind w:left="100"/>
              <w:rPr>
                <w:noProof/>
              </w:rPr>
            </w:pPr>
            <w:r w:rsidRPr="0095330A">
              <w:t>NR_IAB-Core</w:t>
            </w:r>
          </w:p>
        </w:tc>
        <w:tc>
          <w:tcPr>
            <w:tcW w:w="567" w:type="dxa"/>
            <w:tcBorders>
              <w:left w:val="nil"/>
            </w:tcBorders>
          </w:tcPr>
          <w:p w14:paraId="24951A8C" w14:textId="77777777" w:rsidR="00872BF2" w:rsidRDefault="00872BF2" w:rsidP="00872BF2">
            <w:pPr>
              <w:pStyle w:val="CRCoverPage"/>
              <w:spacing w:after="0"/>
              <w:ind w:right="100"/>
              <w:rPr>
                <w:noProof/>
              </w:rPr>
            </w:pPr>
          </w:p>
        </w:tc>
        <w:tc>
          <w:tcPr>
            <w:tcW w:w="1417" w:type="dxa"/>
            <w:gridSpan w:val="3"/>
            <w:tcBorders>
              <w:left w:val="nil"/>
            </w:tcBorders>
          </w:tcPr>
          <w:p w14:paraId="07283984" w14:textId="77777777" w:rsidR="00872BF2" w:rsidRDefault="00872BF2" w:rsidP="00872B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32976" w14:textId="77777777" w:rsidR="00872BF2" w:rsidRDefault="00872BF2" w:rsidP="00872BF2">
            <w:pPr>
              <w:pStyle w:val="CRCoverPage"/>
              <w:spacing w:after="0"/>
              <w:ind w:left="100"/>
              <w:rPr>
                <w:noProof/>
              </w:rPr>
            </w:pPr>
            <w:r>
              <w:rPr>
                <w:noProof/>
              </w:rPr>
              <w:t>2020-11-02</w:t>
            </w:r>
          </w:p>
        </w:tc>
      </w:tr>
      <w:tr w:rsidR="00872BF2" w14:paraId="6B634694" w14:textId="77777777" w:rsidTr="00C81A20">
        <w:tc>
          <w:tcPr>
            <w:tcW w:w="1843" w:type="dxa"/>
            <w:tcBorders>
              <w:left w:val="single" w:sz="4" w:space="0" w:color="auto"/>
            </w:tcBorders>
          </w:tcPr>
          <w:p w14:paraId="56445169" w14:textId="77777777" w:rsidR="00872BF2" w:rsidRDefault="00872BF2" w:rsidP="00872BF2">
            <w:pPr>
              <w:pStyle w:val="CRCoverPage"/>
              <w:spacing w:after="0"/>
              <w:rPr>
                <w:b/>
                <w:i/>
                <w:noProof/>
                <w:sz w:val="8"/>
                <w:szCs w:val="8"/>
              </w:rPr>
            </w:pPr>
          </w:p>
        </w:tc>
        <w:tc>
          <w:tcPr>
            <w:tcW w:w="1986" w:type="dxa"/>
            <w:gridSpan w:val="4"/>
          </w:tcPr>
          <w:p w14:paraId="15F3FAE5" w14:textId="77777777" w:rsidR="00872BF2" w:rsidRDefault="00872BF2" w:rsidP="00872BF2">
            <w:pPr>
              <w:pStyle w:val="CRCoverPage"/>
              <w:spacing w:after="0"/>
              <w:rPr>
                <w:noProof/>
                <w:sz w:val="8"/>
                <w:szCs w:val="8"/>
              </w:rPr>
            </w:pPr>
          </w:p>
        </w:tc>
        <w:tc>
          <w:tcPr>
            <w:tcW w:w="2267" w:type="dxa"/>
            <w:gridSpan w:val="2"/>
          </w:tcPr>
          <w:p w14:paraId="4BECDD2F" w14:textId="77777777" w:rsidR="00872BF2" w:rsidRDefault="00872BF2" w:rsidP="00872BF2">
            <w:pPr>
              <w:pStyle w:val="CRCoverPage"/>
              <w:spacing w:after="0"/>
              <w:rPr>
                <w:noProof/>
                <w:sz w:val="8"/>
                <w:szCs w:val="8"/>
              </w:rPr>
            </w:pPr>
          </w:p>
        </w:tc>
        <w:tc>
          <w:tcPr>
            <w:tcW w:w="1417" w:type="dxa"/>
            <w:gridSpan w:val="3"/>
          </w:tcPr>
          <w:p w14:paraId="58EE448A" w14:textId="77777777" w:rsidR="00872BF2" w:rsidRDefault="00872BF2" w:rsidP="00872BF2">
            <w:pPr>
              <w:pStyle w:val="CRCoverPage"/>
              <w:spacing w:after="0"/>
              <w:rPr>
                <w:noProof/>
                <w:sz w:val="8"/>
                <w:szCs w:val="8"/>
              </w:rPr>
            </w:pPr>
          </w:p>
        </w:tc>
        <w:tc>
          <w:tcPr>
            <w:tcW w:w="2127" w:type="dxa"/>
            <w:tcBorders>
              <w:right w:val="single" w:sz="4" w:space="0" w:color="auto"/>
            </w:tcBorders>
          </w:tcPr>
          <w:p w14:paraId="47C854A0" w14:textId="77777777" w:rsidR="00872BF2" w:rsidRDefault="00872BF2" w:rsidP="00872BF2">
            <w:pPr>
              <w:pStyle w:val="CRCoverPage"/>
              <w:spacing w:after="0"/>
              <w:rPr>
                <w:noProof/>
                <w:sz w:val="8"/>
                <w:szCs w:val="8"/>
              </w:rPr>
            </w:pPr>
          </w:p>
        </w:tc>
      </w:tr>
      <w:tr w:rsidR="00872BF2" w14:paraId="6D385291" w14:textId="77777777" w:rsidTr="00C81A20">
        <w:trPr>
          <w:cantSplit/>
        </w:trPr>
        <w:tc>
          <w:tcPr>
            <w:tcW w:w="1843" w:type="dxa"/>
            <w:tcBorders>
              <w:left w:val="single" w:sz="4" w:space="0" w:color="auto"/>
            </w:tcBorders>
          </w:tcPr>
          <w:p w14:paraId="5A978E68" w14:textId="77777777" w:rsidR="00872BF2" w:rsidRDefault="00872BF2" w:rsidP="00872BF2">
            <w:pPr>
              <w:pStyle w:val="CRCoverPage"/>
              <w:tabs>
                <w:tab w:val="right" w:pos="1759"/>
              </w:tabs>
              <w:spacing w:after="0"/>
              <w:rPr>
                <w:b/>
                <w:i/>
                <w:noProof/>
              </w:rPr>
            </w:pPr>
            <w:r>
              <w:rPr>
                <w:b/>
                <w:i/>
                <w:noProof/>
              </w:rPr>
              <w:t>Category:</w:t>
            </w:r>
          </w:p>
        </w:tc>
        <w:tc>
          <w:tcPr>
            <w:tcW w:w="851" w:type="dxa"/>
            <w:shd w:val="pct30" w:color="FFFF00" w:fill="auto"/>
          </w:tcPr>
          <w:p w14:paraId="033F0254" w14:textId="77777777" w:rsidR="00872BF2" w:rsidRDefault="00872BF2" w:rsidP="00872BF2">
            <w:pPr>
              <w:pStyle w:val="CRCoverPage"/>
              <w:spacing w:after="0"/>
              <w:ind w:left="100" w:right="-609" w:firstLineChars="100" w:firstLine="196"/>
              <w:rPr>
                <w:b/>
                <w:noProof/>
              </w:rPr>
            </w:pPr>
            <w:r>
              <w:rPr>
                <w:b/>
                <w:noProof/>
              </w:rPr>
              <w:t>F</w:t>
            </w:r>
          </w:p>
        </w:tc>
        <w:tc>
          <w:tcPr>
            <w:tcW w:w="3402" w:type="dxa"/>
            <w:gridSpan w:val="5"/>
            <w:tcBorders>
              <w:left w:val="nil"/>
            </w:tcBorders>
          </w:tcPr>
          <w:p w14:paraId="2348FC20" w14:textId="77777777" w:rsidR="00872BF2" w:rsidRDefault="00872BF2" w:rsidP="00872BF2">
            <w:pPr>
              <w:pStyle w:val="CRCoverPage"/>
              <w:spacing w:after="0"/>
              <w:rPr>
                <w:noProof/>
              </w:rPr>
            </w:pPr>
          </w:p>
        </w:tc>
        <w:tc>
          <w:tcPr>
            <w:tcW w:w="1417" w:type="dxa"/>
            <w:gridSpan w:val="3"/>
            <w:tcBorders>
              <w:left w:val="nil"/>
            </w:tcBorders>
          </w:tcPr>
          <w:p w14:paraId="41FD2687" w14:textId="77777777" w:rsidR="00872BF2" w:rsidRDefault="00872BF2" w:rsidP="00872B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BDDCA" w14:textId="77777777" w:rsidR="00872BF2" w:rsidRDefault="00872BF2" w:rsidP="00872BF2">
            <w:pPr>
              <w:pStyle w:val="CRCoverPage"/>
              <w:spacing w:after="0"/>
              <w:ind w:left="100"/>
              <w:rPr>
                <w:noProof/>
              </w:rPr>
            </w:pPr>
            <w:r>
              <w:rPr>
                <w:noProof/>
              </w:rPr>
              <w:t>Rel-</w:t>
            </w:r>
            <w:r w:rsidRPr="000B231A">
              <w:rPr>
                <w:noProof/>
              </w:rPr>
              <w:t>1</w:t>
            </w:r>
            <w:r>
              <w:rPr>
                <w:noProof/>
              </w:rPr>
              <w:t>6</w:t>
            </w:r>
          </w:p>
        </w:tc>
      </w:tr>
      <w:tr w:rsidR="00872BF2" w14:paraId="7EB71603" w14:textId="77777777" w:rsidTr="00C81A20">
        <w:tc>
          <w:tcPr>
            <w:tcW w:w="1843" w:type="dxa"/>
            <w:tcBorders>
              <w:left w:val="single" w:sz="4" w:space="0" w:color="auto"/>
              <w:bottom w:val="single" w:sz="4" w:space="0" w:color="auto"/>
            </w:tcBorders>
          </w:tcPr>
          <w:p w14:paraId="24C469C2" w14:textId="77777777" w:rsidR="00872BF2" w:rsidRDefault="00872BF2" w:rsidP="00872BF2">
            <w:pPr>
              <w:pStyle w:val="CRCoverPage"/>
              <w:spacing w:after="0"/>
              <w:rPr>
                <w:b/>
                <w:i/>
                <w:noProof/>
              </w:rPr>
            </w:pPr>
          </w:p>
        </w:tc>
        <w:tc>
          <w:tcPr>
            <w:tcW w:w="4677" w:type="dxa"/>
            <w:gridSpan w:val="8"/>
            <w:tcBorders>
              <w:bottom w:val="single" w:sz="4" w:space="0" w:color="auto"/>
            </w:tcBorders>
          </w:tcPr>
          <w:p w14:paraId="1E19EC4E" w14:textId="77777777" w:rsidR="00872BF2" w:rsidRDefault="00872BF2" w:rsidP="00872B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B21FC" w14:textId="77777777" w:rsidR="00872BF2" w:rsidRDefault="00872BF2" w:rsidP="00872BF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BA39C7B" w14:textId="77777777" w:rsidR="00872BF2" w:rsidRPr="007C2097" w:rsidRDefault="00872BF2" w:rsidP="00872B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72BF2" w14:paraId="300A7082" w14:textId="77777777" w:rsidTr="00C81A20">
        <w:tc>
          <w:tcPr>
            <w:tcW w:w="1843" w:type="dxa"/>
          </w:tcPr>
          <w:p w14:paraId="50D470B1" w14:textId="77777777" w:rsidR="00872BF2" w:rsidRDefault="00872BF2" w:rsidP="00872BF2">
            <w:pPr>
              <w:pStyle w:val="CRCoverPage"/>
              <w:spacing w:after="0"/>
              <w:rPr>
                <w:b/>
                <w:i/>
                <w:noProof/>
                <w:sz w:val="8"/>
                <w:szCs w:val="8"/>
              </w:rPr>
            </w:pPr>
          </w:p>
        </w:tc>
        <w:tc>
          <w:tcPr>
            <w:tcW w:w="7797" w:type="dxa"/>
            <w:gridSpan w:val="10"/>
          </w:tcPr>
          <w:p w14:paraId="00F41D08" w14:textId="77777777" w:rsidR="00872BF2" w:rsidRDefault="00872BF2" w:rsidP="00872BF2">
            <w:pPr>
              <w:pStyle w:val="CRCoverPage"/>
              <w:spacing w:after="0"/>
              <w:rPr>
                <w:noProof/>
                <w:sz w:val="8"/>
                <w:szCs w:val="8"/>
              </w:rPr>
            </w:pPr>
          </w:p>
        </w:tc>
      </w:tr>
      <w:tr w:rsidR="00872BF2" w14:paraId="065DE7B5" w14:textId="77777777" w:rsidTr="00C81A20">
        <w:tc>
          <w:tcPr>
            <w:tcW w:w="2694" w:type="dxa"/>
            <w:gridSpan w:val="2"/>
            <w:tcBorders>
              <w:top w:val="single" w:sz="4" w:space="0" w:color="auto"/>
              <w:left w:val="single" w:sz="4" w:space="0" w:color="auto"/>
            </w:tcBorders>
          </w:tcPr>
          <w:p w14:paraId="1B8AF256" w14:textId="77777777" w:rsidR="00872BF2" w:rsidRDefault="00872BF2" w:rsidP="00872B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2E178" w14:textId="77777777" w:rsidR="00872BF2" w:rsidRDefault="00872BF2" w:rsidP="00872BF2">
            <w:pPr>
              <w:pStyle w:val="CRCoverPage"/>
              <w:spacing w:afterLines="50"/>
            </w:pPr>
            <w:proofErr w:type="spellStart"/>
            <w:r w:rsidRPr="00B037FD">
              <w:rPr>
                <w:i/>
                <w:iCs/>
              </w:rPr>
              <w:t>IABOtherInformation</w:t>
            </w:r>
            <w:proofErr w:type="spellEnd"/>
            <w:r>
              <w:t xml:space="preserve"> was introduced in RAN2#110-e to enable the IP address request or report by IAB-nodes.</w:t>
            </w:r>
          </w:p>
          <w:tbl>
            <w:tblPr>
              <w:tblStyle w:val="aff"/>
              <w:tblW w:w="0" w:type="auto"/>
              <w:tblInd w:w="190" w:type="dxa"/>
              <w:tblLayout w:type="fixed"/>
              <w:tblLook w:val="04A0" w:firstRow="1" w:lastRow="0" w:firstColumn="1" w:lastColumn="0" w:noHBand="0" w:noVBand="1"/>
            </w:tblPr>
            <w:tblGrid>
              <w:gridCol w:w="6663"/>
            </w:tblGrid>
            <w:tr w:rsidR="00872BF2" w14:paraId="4AFF9063" w14:textId="77777777" w:rsidTr="00C81A20">
              <w:tc>
                <w:tcPr>
                  <w:tcW w:w="6663" w:type="dxa"/>
                </w:tcPr>
                <w:p w14:paraId="59507775" w14:textId="77777777" w:rsidR="00872BF2" w:rsidRPr="005743B2" w:rsidRDefault="00872BF2" w:rsidP="00872BF2">
                  <w:pPr>
                    <w:pStyle w:val="B1"/>
                    <w:ind w:left="0" w:firstLine="0"/>
                    <w:rPr>
                      <w:rFonts w:ascii="Arial" w:eastAsiaTheme="minorEastAsia" w:hAnsi="Arial" w:cs="Arial"/>
                      <w:b/>
                      <w:bCs/>
                      <w:lang w:eastAsia="zh-CN"/>
                    </w:rPr>
                  </w:pPr>
                  <w:r w:rsidRPr="005743B2">
                    <w:rPr>
                      <w:rFonts w:ascii="Arial" w:eastAsiaTheme="minorEastAsia" w:hAnsi="Arial" w:cs="Arial"/>
                      <w:b/>
                      <w:bCs/>
                      <w:lang w:eastAsia="zh-CN"/>
                    </w:rPr>
                    <w:t>RAN2#110-e</w:t>
                  </w:r>
                </w:p>
                <w:p w14:paraId="7F03AC8D" w14:textId="77777777" w:rsidR="00872BF2" w:rsidRPr="001E2A40" w:rsidRDefault="00872BF2" w:rsidP="00872BF2">
                  <w:pPr>
                    <w:pStyle w:val="B1"/>
                    <w:numPr>
                      <w:ilvl w:val="0"/>
                      <w:numId w:val="20"/>
                    </w:numPr>
                    <w:rPr>
                      <w:b/>
                      <w:bCs/>
                    </w:rPr>
                  </w:pPr>
                  <w:r w:rsidRPr="005743B2">
                    <w:rPr>
                      <w:rFonts w:ascii="Arial" w:eastAsiaTheme="minorEastAsia" w:hAnsi="Arial" w:cs="Arial"/>
                      <w:b/>
                      <w:bCs/>
                      <w:lang w:eastAsia="zh-CN"/>
                    </w:rPr>
                    <w:t>We use a new message for IP address allocation (can consider to have a generic name)</w:t>
                  </w:r>
                </w:p>
              </w:tc>
            </w:tr>
          </w:tbl>
          <w:p w14:paraId="495306D9" w14:textId="77777777" w:rsidR="00872BF2" w:rsidRDefault="00872BF2" w:rsidP="00872BF2">
            <w:pPr>
              <w:pStyle w:val="CRCoverPage"/>
              <w:spacing w:beforeLines="50" w:before="120" w:afterLines="50"/>
            </w:pPr>
            <w:r>
              <w:t xml:space="preserve">According to TS 38.331, the RRC message </w:t>
            </w:r>
            <w:proofErr w:type="spellStart"/>
            <w:r w:rsidRPr="00B037FD">
              <w:rPr>
                <w:i/>
                <w:iCs/>
              </w:rPr>
              <w:t>IABOtherInformation</w:t>
            </w:r>
            <w:proofErr w:type="spellEnd"/>
            <w:r>
              <w:t xml:space="preserve"> can be sent via either SRB1 or SRB3.</w:t>
            </w:r>
          </w:p>
          <w:tbl>
            <w:tblPr>
              <w:tblStyle w:val="aff"/>
              <w:tblW w:w="0" w:type="auto"/>
              <w:tblInd w:w="190" w:type="dxa"/>
              <w:tblLayout w:type="fixed"/>
              <w:tblLook w:val="04A0" w:firstRow="1" w:lastRow="0" w:firstColumn="1" w:lastColumn="0" w:noHBand="0" w:noVBand="1"/>
            </w:tblPr>
            <w:tblGrid>
              <w:gridCol w:w="6663"/>
            </w:tblGrid>
            <w:tr w:rsidR="00872BF2" w14:paraId="6F715114" w14:textId="77777777" w:rsidTr="00C81A20">
              <w:tc>
                <w:tcPr>
                  <w:tcW w:w="6663" w:type="dxa"/>
                </w:tcPr>
                <w:p w14:paraId="113A875B" w14:textId="77777777" w:rsidR="00872BF2" w:rsidRPr="005743B2" w:rsidRDefault="00872BF2" w:rsidP="00872BF2">
                  <w:pPr>
                    <w:pStyle w:val="4"/>
                    <w:outlineLvl w:val="3"/>
                    <w:rPr>
                      <w:rFonts w:eastAsia="宋体" w:cs="Arial"/>
                      <w:lang w:eastAsia="zh-CN"/>
                    </w:rPr>
                  </w:pPr>
                  <w:bookmarkStart w:id="1" w:name="_Toc46439474"/>
                  <w:bookmarkStart w:id="2" w:name="_Toc46444311"/>
                  <w:bookmarkStart w:id="3" w:name="_Toc46487072"/>
                  <w:r w:rsidRPr="005743B2">
                    <w:rPr>
                      <w:rFonts w:cs="Arial"/>
                    </w:rPr>
                    <w:t>–</w:t>
                  </w:r>
                  <w:r w:rsidRPr="005743B2">
                    <w:rPr>
                      <w:rFonts w:cs="Arial"/>
                    </w:rPr>
                    <w:tab/>
                  </w:r>
                  <w:proofErr w:type="spellStart"/>
                  <w:r w:rsidRPr="005743B2">
                    <w:rPr>
                      <w:rFonts w:eastAsia="宋体" w:cs="Arial"/>
                      <w:i/>
                      <w:iCs/>
                      <w:lang w:eastAsia="zh-CN"/>
                    </w:rPr>
                    <w:t>IAB</w:t>
                  </w:r>
                  <w:bookmarkStart w:id="4" w:name="_Hlk43126251"/>
                  <w:r w:rsidRPr="005743B2">
                    <w:rPr>
                      <w:rFonts w:eastAsia="宋体" w:cs="Arial"/>
                      <w:i/>
                      <w:iCs/>
                      <w:lang w:eastAsia="zh-CN"/>
                    </w:rPr>
                    <w:t>OtherInformation</w:t>
                  </w:r>
                  <w:bookmarkEnd w:id="1"/>
                  <w:bookmarkEnd w:id="2"/>
                  <w:bookmarkEnd w:id="3"/>
                  <w:bookmarkEnd w:id="4"/>
                  <w:proofErr w:type="spellEnd"/>
                </w:p>
                <w:p w14:paraId="0D675D57" w14:textId="77777777" w:rsidR="00872BF2" w:rsidRPr="005743B2" w:rsidRDefault="00872BF2" w:rsidP="00872BF2">
                  <w:pPr>
                    <w:rPr>
                      <w:rFonts w:ascii="Arial" w:hAnsi="Arial" w:cs="Arial"/>
                    </w:rPr>
                  </w:pPr>
                  <w:r w:rsidRPr="005743B2">
                    <w:rPr>
                      <w:rFonts w:ascii="Arial" w:hAnsi="Arial" w:cs="Arial"/>
                    </w:rPr>
                    <w:t xml:space="preserve">The </w:t>
                  </w:r>
                  <w:proofErr w:type="spellStart"/>
                  <w:r w:rsidRPr="005743B2">
                    <w:rPr>
                      <w:rFonts w:ascii="Arial" w:eastAsia="宋体" w:hAnsi="Arial" w:cs="Arial"/>
                      <w:i/>
                      <w:lang w:eastAsia="zh-CN"/>
                    </w:rPr>
                    <w:t>IABOtherInformation</w:t>
                  </w:r>
                  <w:proofErr w:type="spellEnd"/>
                  <w:r w:rsidRPr="005743B2">
                    <w:rPr>
                      <w:rFonts w:ascii="Arial" w:eastAsia="宋体" w:hAnsi="Arial" w:cs="Arial"/>
                      <w:i/>
                      <w:lang w:eastAsia="zh-CN"/>
                    </w:rPr>
                    <w:t xml:space="preserve"> </w:t>
                  </w:r>
                  <w:r w:rsidRPr="005743B2">
                    <w:rPr>
                      <w:rFonts w:ascii="Arial" w:hAnsi="Arial" w:cs="Arial"/>
                      <w:iCs/>
                    </w:rPr>
                    <w:t xml:space="preserve">message </w:t>
                  </w:r>
                  <w:r w:rsidRPr="005743B2">
                    <w:rPr>
                      <w:rFonts w:ascii="Arial" w:hAnsi="Arial" w:cs="Arial"/>
                    </w:rPr>
                    <w:t>is used by IAB-MT to request the network to allocate IP addresses for an IAB node or inform the network about IP addresses allocated to the collocated IAB-DU.</w:t>
                  </w:r>
                </w:p>
                <w:p w14:paraId="51749DAF" w14:textId="77777777" w:rsidR="00872BF2" w:rsidRPr="005743B2" w:rsidRDefault="00872BF2" w:rsidP="00872BF2">
                  <w:pPr>
                    <w:pStyle w:val="B1"/>
                    <w:rPr>
                      <w:rFonts w:ascii="Arial" w:hAnsi="Arial" w:cs="Arial"/>
                    </w:rPr>
                  </w:pPr>
                  <w:r w:rsidRPr="005743B2">
                    <w:rPr>
                      <w:rFonts w:ascii="Arial" w:hAnsi="Arial" w:cs="Arial"/>
                    </w:rPr>
                    <w:t xml:space="preserve">Signalling radio bearer: </w:t>
                  </w:r>
                  <w:r w:rsidRPr="005743B2">
                    <w:rPr>
                      <w:rFonts w:ascii="Arial" w:hAnsi="Arial" w:cs="Arial"/>
                      <w:highlight w:val="green"/>
                    </w:rPr>
                    <w:t>SRB1 or SRB3</w:t>
                  </w:r>
                </w:p>
                <w:p w14:paraId="01D21C91" w14:textId="77777777" w:rsidR="00872BF2" w:rsidRPr="005743B2" w:rsidRDefault="00872BF2" w:rsidP="00872BF2">
                  <w:pPr>
                    <w:pStyle w:val="B1"/>
                    <w:rPr>
                      <w:rFonts w:ascii="Arial" w:hAnsi="Arial" w:cs="Arial"/>
                    </w:rPr>
                  </w:pPr>
                  <w:r w:rsidRPr="005743B2">
                    <w:rPr>
                      <w:rFonts w:ascii="Arial" w:hAnsi="Arial" w:cs="Arial"/>
                    </w:rPr>
                    <w:t>RLC-SAP: AM</w:t>
                  </w:r>
                </w:p>
                <w:p w14:paraId="749E9FEB" w14:textId="77777777" w:rsidR="00872BF2" w:rsidRPr="005743B2" w:rsidRDefault="00872BF2" w:rsidP="00872BF2">
                  <w:pPr>
                    <w:pStyle w:val="B1"/>
                    <w:rPr>
                      <w:rFonts w:ascii="Arial" w:hAnsi="Arial" w:cs="Arial"/>
                    </w:rPr>
                  </w:pPr>
                  <w:r w:rsidRPr="005743B2">
                    <w:rPr>
                      <w:rFonts w:ascii="Arial" w:hAnsi="Arial" w:cs="Arial"/>
                    </w:rPr>
                    <w:t>Logical channel: DCCH</w:t>
                  </w:r>
                </w:p>
                <w:p w14:paraId="0469F1E3" w14:textId="77777777" w:rsidR="00872BF2" w:rsidRDefault="00872BF2" w:rsidP="00872BF2">
                  <w:pPr>
                    <w:pStyle w:val="B1"/>
                  </w:pPr>
                  <w:r w:rsidRPr="005743B2">
                    <w:rPr>
                      <w:rFonts w:ascii="Arial" w:hAnsi="Arial" w:cs="Arial"/>
                    </w:rPr>
                    <w:t>Direction: IAB-MT to Network</w:t>
                  </w:r>
                </w:p>
              </w:tc>
            </w:tr>
          </w:tbl>
          <w:p w14:paraId="69404E45" w14:textId="77777777" w:rsidR="00872BF2" w:rsidRPr="006F458E" w:rsidRDefault="00872BF2" w:rsidP="00872BF2">
            <w:pPr>
              <w:pStyle w:val="CRCoverPage"/>
              <w:spacing w:afterLines="50"/>
            </w:pPr>
          </w:p>
          <w:p w14:paraId="63079D62" w14:textId="77777777" w:rsidR="00872BF2" w:rsidRPr="004F4536" w:rsidRDefault="00872BF2" w:rsidP="00872BF2">
            <w:pPr>
              <w:pStyle w:val="CRCoverPage"/>
              <w:spacing w:afterLines="50"/>
              <w:rPr>
                <w:rFonts w:eastAsiaTheme="minorEastAsia"/>
                <w:lang w:eastAsia="zh-CN"/>
              </w:rPr>
            </w:pPr>
            <w:r>
              <w:rPr>
                <w:rFonts w:eastAsiaTheme="minorEastAsia" w:hint="eastAsia"/>
                <w:lang w:eastAsia="zh-CN"/>
              </w:rPr>
              <w:t>H</w:t>
            </w:r>
            <w:r>
              <w:rPr>
                <w:rFonts w:eastAsiaTheme="minorEastAsia"/>
                <w:lang w:eastAsia="zh-CN"/>
              </w:rPr>
              <w:t xml:space="preserve">owever, the current specification </w:t>
            </w:r>
            <w:r>
              <w:rPr>
                <w:rFonts w:eastAsiaTheme="minorEastAsia" w:hint="eastAsia"/>
                <w:lang w:eastAsia="zh-CN"/>
              </w:rPr>
              <w:t>of</w:t>
            </w:r>
            <w:r>
              <w:rPr>
                <w:rFonts w:eastAsiaTheme="minorEastAsia"/>
                <w:lang w:eastAsia="zh-CN"/>
              </w:rPr>
              <w:t xml:space="preserve"> TS 37.340 does not include the </w:t>
            </w:r>
            <w:proofErr w:type="spellStart"/>
            <w:r w:rsidRPr="00B037FD">
              <w:rPr>
                <w:i/>
                <w:iCs/>
              </w:rPr>
              <w:t>IABOtherInformation</w:t>
            </w:r>
            <w:proofErr w:type="spellEnd"/>
            <w:r>
              <w:rPr>
                <w:i/>
                <w:iCs/>
              </w:rPr>
              <w:t xml:space="preserve"> </w:t>
            </w:r>
            <w:r>
              <w:t>in the descriptive clause 7.5 regarding SRB3, which may cause confusion between different specifications.</w:t>
            </w:r>
          </w:p>
          <w:p w14:paraId="3C7F9AAE" w14:textId="77777777" w:rsidR="00872BF2" w:rsidRDefault="00872BF2" w:rsidP="00872BF2">
            <w:pPr>
              <w:pStyle w:val="CRCoverPage"/>
              <w:spacing w:after="0"/>
              <w:ind w:left="100"/>
              <w:rPr>
                <w:noProof/>
              </w:rPr>
            </w:pPr>
          </w:p>
        </w:tc>
      </w:tr>
      <w:tr w:rsidR="00872BF2" w14:paraId="340D2338" w14:textId="77777777" w:rsidTr="00C81A20">
        <w:tc>
          <w:tcPr>
            <w:tcW w:w="2694" w:type="dxa"/>
            <w:gridSpan w:val="2"/>
            <w:tcBorders>
              <w:left w:val="single" w:sz="4" w:space="0" w:color="auto"/>
            </w:tcBorders>
          </w:tcPr>
          <w:p w14:paraId="5B8EC87E" w14:textId="77777777" w:rsidR="00872BF2" w:rsidRDefault="00872BF2" w:rsidP="00872BF2">
            <w:pPr>
              <w:pStyle w:val="CRCoverPage"/>
              <w:spacing w:after="0"/>
              <w:rPr>
                <w:b/>
                <w:i/>
                <w:noProof/>
                <w:sz w:val="8"/>
                <w:szCs w:val="8"/>
              </w:rPr>
            </w:pPr>
          </w:p>
        </w:tc>
        <w:tc>
          <w:tcPr>
            <w:tcW w:w="6946" w:type="dxa"/>
            <w:gridSpan w:val="9"/>
            <w:tcBorders>
              <w:right w:val="single" w:sz="4" w:space="0" w:color="auto"/>
            </w:tcBorders>
          </w:tcPr>
          <w:p w14:paraId="0FAE7D64" w14:textId="77777777" w:rsidR="00872BF2" w:rsidRDefault="00872BF2" w:rsidP="00872BF2">
            <w:pPr>
              <w:pStyle w:val="CRCoverPage"/>
              <w:spacing w:after="0"/>
              <w:rPr>
                <w:noProof/>
                <w:sz w:val="8"/>
                <w:szCs w:val="8"/>
              </w:rPr>
            </w:pPr>
          </w:p>
        </w:tc>
      </w:tr>
      <w:tr w:rsidR="00872BF2" w14:paraId="7A0933CE" w14:textId="77777777" w:rsidTr="00C81A20">
        <w:tc>
          <w:tcPr>
            <w:tcW w:w="2694" w:type="dxa"/>
            <w:gridSpan w:val="2"/>
            <w:tcBorders>
              <w:left w:val="single" w:sz="4" w:space="0" w:color="auto"/>
            </w:tcBorders>
          </w:tcPr>
          <w:p w14:paraId="770CF687" w14:textId="77777777" w:rsidR="00872BF2" w:rsidRDefault="00872BF2" w:rsidP="00872B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61A92C" w14:textId="77777777" w:rsidR="00872BF2" w:rsidRPr="00B40DFE" w:rsidRDefault="00872BF2" w:rsidP="00872BF2">
            <w:pPr>
              <w:pStyle w:val="CRCoverPage"/>
              <w:spacing w:after="0"/>
              <w:rPr>
                <w:noProof/>
              </w:rPr>
            </w:pPr>
            <w:r>
              <w:rPr>
                <w:rFonts w:eastAsia="宋体"/>
                <w:noProof/>
                <w:lang w:eastAsia="zh-CN"/>
              </w:rPr>
              <w:t>A</w:t>
            </w:r>
            <w:r>
              <w:rPr>
                <w:rFonts w:eastAsia="宋体" w:hint="eastAsia"/>
                <w:noProof/>
                <w:lang w:eastAsia="zh-CN"/>
              </w:rPr>
              <w:t>dd</w:t>
            </w:r>
            <w:r>
              <w:rPr>
                <w:rFonts w:eastAsia="宋体"/>
                <w:noProof/>
                <w:lang w:eastAsia="zh-CN"/>
              </w:rPr>
              <w:t xml:space="preserve"> </w:t>
            </w:r>
            <w:r w:rsidRPr="00561C6D">
              <w:rPr>
                <w:rFonts w:eastAsia="宋体"/>
                <w:i/>
                <w:iCs/>
                <w:noProof/>
                <w:lang w:eastAsia="zh-CN"/>
              </w:rPr>
              <w:t xml:space="preserve">SN </w:t>
            </w:r>
            <w:r w:rsidRPr="009B0B1F">
              <w:rPr>
                <w:i/>
                <w:noProof/>
              </w:rPr>
              <w:t>IABOtherInformation</w:t>
            </w:r>
            <w:r>
              <w:rPr>
                <w:i/>
                <w:noProof/>
              </w:rPr>
              <w:t xml:space="preserve"> </w:t>
            </w:r>
            <w:r>
              <w:rPr>
                <w:iCs/>
                <w:noProof/>
              </w:rPr>
              <w:t>to the sub-clause 7.5.</w:t>
            </w:r>
          </w:p>
          <w:p w14:paraId="1AA3A2AD" w14:textId="77777777" w:rsidR="00872BF2" w:rsidRDefault="00872BF2" w:rsidP="00872BF2">
            <w:pPr>
              <w:pStyle w:val="CRCoverPage"/>
              <w:spacing w:after="0"/>
              <w:rPr>
                <w:noProof/>
              </w:rPr>
            </w:pPr>
            <w:r>
              <w:rPr>
                <w:noProof/>
              </w:rPr>
              <w:lastRenderedPageBreak/>
              <w:t xml:space="preserve"> </w:t>
            </w:r>
          </w:p>
          <w:p w14:paraId="12A48857" w14:textId="77777777" w:rsidR="00872BF2" w:rsidRDefault="00872BF2" w:rsidP="00872BF2">
            <w:pPr>
              <w:pStyle w:val="CRCoverPage"/>
              <w:spacing w:after="0"/>
              <w:ind w:left="100"/>
              <w:rPr>
                <w:rFonts w:cs="Arial"/>
                <w:b/>
                <w:noProof/>
              </w:rPr>
            </w:pPr>
            <w:r>
              <w:rPr>
                <w:rFonts w:cs="Arial"/>
                <w:b/>
                <w:noProof/>
              </w:rPr>
              <w:t>Impact analysis</w:t>
            </w:r>
          </w:p>
          <w:p w14:paraId="4D0F2724" w14:textId="77777777" w:rsidR="00872BF2" w:rsidRDefault="00872BF2" w:rsidP="00872BF2">
            <w:pPr>
              <w:pStyle w:val="CRCoverPage"/>
              <w:spacing w:after="0"/>
              <w:rPr>
                <w:rFonts w:cs="Arial"/>
                <w:noProof/>
                <w:u w:val="single"/>
                <w:lang w:eastAsia="zh-CN"/>
              </w:rPr>
            </w:pPr>
          </w:p>
          <w:p w14:paraId="595D74BE" w14:textId="77777777" w:rsidR="00872BF2" w:rsidRDefault="00872BF2" w:rsidP="00872BF2">
            <w:pPr>
              <w:pStyle w:val="CRCoverPage"/>
              <w:spacing w:after="0"/>
              <w:rPr>
                <w:rFonts w:cs="Arial"/>
                <w:szCs w:val="18"/>
                <w:lang w:eastAsia="zh-CN"/>
              </w:rPr>
            </w:pPr>
            <w:r>
              <w:rPr>
                <w:rFonts w:cs="Arial"/>
                <w:noProof/>
                <w:u w:val="single"/>
              </w:rPr>
              <w:t xml:space="preserve">Impacted functionality: </w:t>
            </w:r>
            <w:r>
              <w:rPr>
                <w:noProof/>
              </w:rPr>
              <w:t>IAB</w:t>
            </w:r>
          </w:p>
          <w:p w14:paraId="71548B51" w14:textId="77777777" w:rsidR="00872BF2" w:rsidRPr="00DA179F" w:rsidRDefault="00872BF2" w:rsidP="00872BF2">
            <w:pPr>
              <w:pStyle w:val="CRCoverPage"/>
              <w:spacing w:after="0"/>
              <w:rPr>
                <w:rFonts w:eastAsia="Times New Roman" w:cs="Arial"/>
                <w:noProof/>
                <w:lang w:eastAsia="zh-CN"/>
              </w:rPr>
            </w:pPr>
          </w:p>
          <w:p w14:paraId="53718AA6" w14:textId="77777777" w:rsidR="00872BF2" w:rsidRDefault="00872BF2" w:rsidP="00872BF2">
            <w:pPr>
              <w:pStyle w:val="CRCoverPage"/>
              <w:spacing w:after="0"/>
              <w:rPr>
                <w:u w:val="single"/>
              </w:rPr>
            </w:pPr>
            <w:r>
              <w:rPr>
                <w:rFonts w:eastAsia="Times New Roman" w:cs="Arial"/>
                <w:noProof/>
                <w:u w:val="single"/>
                <w:lang w:val="en-US" w:eastAsia="zh-CN"/>
              </w:rPr>
              <w:t xml:space="preserve">Inter-operability: </w:t>
            </w:r>
          </w:p>
          <w:p w14:paraId="45E0F59F" w14:textId="77777777" w:rsidR="00872BF2" w:rsidRDefault="00872BF2" w:rsidP="00872BF2">
            <w:pPr>
              <w:pStyle w:val="CRCoverPage"/>
              <w:spacing w:after="0"/>
              <w:rPr>
                <w:u w:val="single"/>
              </w:rPr>
            </w:pPr>
          </w:p>
          <w:p w14:paraId="623B9D24" w14:textId="4CA090F2" w:rsidR="00872BF2" w:rsidRDefault="00872BF2" w:rsidP="00872BF2">
            <w:pPr>
              <w:pStyle w:val="CRCoverPage"/>
              <w:numPr>
                <w:ilvl w:val="0"/>
                <w:numId w:val="19"/>
              </w:numPr>
              <w:spacing w:after="0"/>
              <w:rPr>
                <w:rFonts w:eastAsia="Malgun Gothic"/>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w:t>
            </w:r>
            <w:r w:rsidR="00E900A3">
              <w:rPr>
                <w:rFonts w:eastAsia="Malgun Gothic"/>
              </w:rPr>
              <w:t xml:space="preserve"> the network is unable to recognize the </w:t>
            </w:r>
            <w:proofErr w:type="spellStart"/>
            <w:r w:rsidR="00E900A3" w:rsidRPr="00E900A3">
              <w:rPr>
                <w:rFonts w:eastAsia="Malgun Gothic"/>
                <w:i/>
                <w:iCs/>
              </w:rPr>
              <w:t>IABOtherInformation</w:t>
            </w:r>
            <w:proofErr w:type="spellEnd"/>
            <w:r w:rsidR="00E900A3">
              <w:rPr>
                <w:rFonts w:eastAsia="Malgun Gothic"/>
              </w:rPr>
              <w:t xml:space="preserve"> message that transferred via SRB3</w:t>
            </w:r>
            <w:r>
              <w:rPr>
                <w:rFonts w:eastAsia="宋体" w:hint="eastAsia"/>
                <w:lang w:val="en-US" w:eastAsia="zh-CN"/>
              </w:rPr>
              <w:t>.</w:t>
            </w:r>
          </w:p>
          <w:p w14:paraId="475A9B6B" w14:textId="125CD572" w:rsidR="00872BF2" w:rsidRDefault="00872BF2" w:rsidP="00C20DE8">
            <w:pPr>
              <w:pStyle w:val="CRCoverPage"/>
              <w:numPr>
                <w:ilvl w:val="0"/>
                <w:numId w:val="19"/>
              </w:numPr>
              <w:spacing w:after="0"/>
              <w:rPr>
                <w:noProof/>
              </w:rPr>
            </w:pPr>
            <w:r>
              <w:rPr>
                <w:rFonts w:eastAsia="宋体" w:hint="eastAsia"/>
                <w:lang w:val="en-US" w:eastAsia="zh-CN"/>
              </w:rPr>
              <w:t xml:space="preserve">If </w:t>
            </w:r>
            <w:proofErr w:type="spellStart"/>
            <w:r>
              <w:rPr>
                <w:rFonts w:eastAsia="宋体" w:hint="eastAsia"/>
                <w:lang w:val="en-US" w:eastAsia="zh-CN"/>
              </w:rPr>
              <w:t>th</w:t>
            </w:r>
            <w:proofErr w:type="spellEnd"/>
            <w:r w:rsidRPr="00641F98">
              <w:rPr>
                <w:rFonts w:eastAsia="Malgun Gothic" w:hint="eastAsia"/>
              </w:rPr>
              <w:t xml:space="preserve">e </w:t>
            </w:r>
            <w:r w:rsidRPr="00641F98">
              <w:rPr>
                <w:rFonts w:eastAsia="Malgun Gothic"/>
              </w:rPr>
              <w:t xml:space="preserve">network implements according to the CR and the UE </w:t>
            </w:r>
            <w:r w:rsidRPr="00641F98">
              <w:rPr>
                <w:rFonts w:eastAsia="Malgun Gothic" w:hint="eastAsia"/>
              </w:rPr>
              <w:t>does</w:t>
            </w:r>
            <w:r w:rsidRPr="00641F98">
              <w:rPr>
                <w:rFonts w:eastAsia="Malgun Gothic"/>
              </w:rPr>
              <w:t xml:space="preserve"> not,</w:t>
            </w:r>
            <w:r>
              <w:rPr>
                <w:rFonts w:eastAsia="Malgun Gothic"/>
              </w:rPr>
              <w:t xml:space="preserve"> </w:t>
            </w:r>
            <w:r w:rsidR="002310AE">
              <w:rPr>
                <w:rFonts w:eastAsia="Malgun Gothic"/>
              </w:rPr>
              <w:t xml:space="preserve">the UE is unable to recognize the </w:t>
            </w:r>
            <w:proofErr w:type="spellStart"/>
            <w:r w:rsidR="002310AE" w:rsidRPr="00E900A3">
              <w:rPr>
                <w:rFonts w:eastAsia="Malgun Gothic"/>
                <w:i/>
                <w:iCs/>
              </w:rPr>
              <w:t>IABOtherInformation</w:t>
            </w:r>
            <w:proofErr w:type="spellEnd"/>
            <w:r w:rsidR="002310AE">
              <w:rPr>
                <w:rFonts w:eastAsia="Malgun Gothic"/>
              </w:rPr>
              <w:t xml:space="preserve"> message that transferred via SRB</w:t>
            </w:r>
            <w:proofErr w:type="gramStart"/>
            <w:r w:rsidR="002310AE">
              <w:rPr>
                <w:rFonts w:eastAsia="Malgun Gothic"/>
              </w:rPr>
              <w:t>3</w:t>
            </w:r>
            <w:r w:rsidR="002310AE">
              <w:rPr>
                <w:rFonts w:eastAsia="宋体" w:hint="eastAsia"/>
                <w:lang w:val="en-US" w:eastAsia="zh-CN"/>
              </w:rPr>
              <w:t>.</w:t>
            </w:r>
            <w:r w:rsidRPr="00641F98">
              <w:rPr>
                <w:rFonts w:eastAsia="Malgun Gothic"/>
              </w:rPr>
              <w:t>.</w:t>
            </w:r>
            <w:proofErr w:type="gramEnd"/>
          </w:p>
        </w:tc>
      </w:tr>
      <w:tr w:rsidR="00872BF2" w14:paraId="4491E993" w14:textId="77777777" w:rsidTr="00C81A20">
        <w:tc>
          <w:tcPr>
            <w:tcW w:w="2694" w:type="dxa"/>
            <w:gridSpan w:val="2"/>
            <w:tcBorders>
              <w:left w:val="single" w:sz="4" w:space="0" w:color="auto"/>
            </w:tcBorders>
          </w:tcPr>
          <w:p w14:paraId="4E15612B" w14:textId="77777777" w:rsidR="00872BF2" w:rsidRDefault="00872BF2" w:rsidP="00872BF2">
            <w:pPr>
              <w:pStyle w:val="CRCoverPage"/>
              <w:spacing w:after="0"/>
              <w:rPr>
                <w:b/>
                <w:i/>
                <w:noProof/>
                <w:sz w:val="8"/>
                <w:szCs w:val="8"/>
              </w:rPr>
            </w:pPr>
          </w:p>
        </w:tc>
        <w:tc>
          <w:tcPr>
            <w:tcW w:w="6946" w:type="dxa"/>
            <w:gridSpan w:val="9"/>
            <w:tcBorders>
              <w:right w:val="single" w:sz="4" w:space="0" w:color="auto"/>
            </w:tcBorders>
          </w:tcPr>
          <w:p w14:paraId="253D87DD" w14:textId="77777777" w:rsidR="00872BF2" w:rsidRDefault="00872BF2" w:rsidP="00872BF2">
            <w:pPr>
              <w:pStyle w:val="CRCoverPage"/>
              <w:spacing w:after="0"/>
              <w:rPr>
                <w:noProof/>
                <w:sz w:val="8"/>
                <w:szCs w:val="8"/>
              </w:rPr>
            </w:pPr>
          </w:p>
        </w:tc>
      </w:tr>
      <w:tr w:rsidR="00872BF2" w14:paraId="6E317614" w14:textId="77777777" w:rsidTr="00C81A20">
        <w:tc>
          <w:tcPr>
            <w:tcW w:w="2694" w:type="dxa"/>
            <w:gridSpan w:val="2"/>
            <w:tcBorders>
              <w:left w:val="single" w:sz="4" w:space="0" w:color="auto"/>
              <w:bottom w:val="single" w:sz="4" w:space="0" w:color="auto"/>
            </w:tcBorders>
          </w:tcPr>
          <w:p w14:paraId="2CBA8066" w14:textId="77777777" w:rsidR="00872BF2" w:rsidRDefault="00872BF2" w:rsidP="00872B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C9449" w14:textId="1F3DCD68" w:rsidR="00872BF2" w:rsidRDefault="00F4571A" w:rsidP="00872BF2">
            <w:pPr>
              <w:pStyle w:val="CRCoverPage"/>
              <w:spacing w:after="0"/>
              <w:ind w:left="100"/>
              <w:rPr>
                <w:noProof/>
              </w:rPr>
            </w:pPr>
            <w:r w:rsidRPr="006D69F7">
              <w:rPr>
                <w:noProof/>
                <w:lang w:eastAsia="zh-CN"/>
              </w:rPr>
              <w:t xml:space="preserve">The </w:t>
            </w:r>
            <w:r>
              <w:rPr>
                <w:noProof/>
                <w:lang w:eastAsia="zh-CN"/>
              </w:rPr>
              <w:t xml:space="preserve">contents </w:t>
            </w:r>
            <w:r w:rsidRPr="00995A45">
              <w:rPr>
                <w:rFonts w:hint="eastAsia"/>
                <w:noProof/>
                <w:lang w:eastAsia="zh-CN"/>
              </w:rPr>
              <w:t>be</w:t>
            </w:r>
            <w:r>
              <w:rPr>
                <w:noProof/>
                <w:lang w:eastAsia="zh-CN"/>
              </w:rPr>
              <w:t xml:space="preserve">tween different </w:t>
            </w:r>
            <w:r>
              <w:rPr>
                <w:rFonts w:eastAsiaTheme="minorEastAsia"/>
                <w:lang w:eastAsia="zh-CN"/>
              </w:rPr>
              <w:t xml:space="preserve">specifications </w:t>
            </w:r>
            <w:r>
              <w:rPr>
                <w:noProof/>
                <w:lang w:eastAsia="zh-CN"/>
              </w:rPr>
              <w:t>are not aligned, which cause confusions</w:t>
            </w:r>
            <w:r w:rsidRPr="006D69F7">
              <w:rPr>
                <w:noProof/>
                <w:lang w:eastAsia="zh-CN"/>
              </w:rPr>
              <w:t>.</w:t>
            </w:r>
          </w:p>
        </w:tc>
      </w:tr>
      <w:tr w:rsidR="00872BF2" w14:paraId="2DA12185" w14:textId="77777777" w:rsidTr="00C81A20">
        <w:tc>
          <w:tcPr>
            <w:tcW w:w="2694" w:type="dxa"/>
            <w:gridSpan w:val="2"/>
          </w:tcPr>
          <w:p w14:paraId="7A8BDAFE" w14:textId="77777777" w:rsidR="00872BF2" w:rsidRDefault="00872BF2" w:rsidP="00872BF2">
            <w:pPr>
              <w:pStyle w:val="CRCoverPage"/>
              <w:spacing w:after="0"/>
              <w:rPr>
                <w:b/>
                <w:i/>
                <w:noProof/>
                <w:sz w:val="8"/>
                <w:szCs w:val="8"/>
              </w:rPr>
            </w:pPr>
          </w:p>
        </w:tc>
        <w:tc>
          <w:tcPr>
            <w:tcW w:w="6946" w:type="dxa"/>
            <w:gridSpan w:val="9"/>
          </w:tcPr>
          <w:p w14:paraId="625D3AAE" w14:textId="77777777" w:rsidR="00872BF2" w:rsidRDefault="00872BF2" w:rsidP="00872BF2">
            <w:pPr>
              <w:pStyle w:val="CRCoverPage"/>
              <w:spacing w:after="0"/>
              <w:rPr>
                <w:noProof/>
                <w:sz w:val="8"/>
                <w:szCs w:val="8"/>
              </w:rPr>
            </w:pPr>
          </w:p>
        </w:tc>
      </w:tr>
      <w:tr w:rsidR="00872BF2" w14:paraId="426B7C20" w14:textId="77777777" w:rsidTr="00C81A20">
        <w:tc>
          <w:tcPr>
            <w:tcW w:w="2694" w:type="dxa"/>
            <w:gridSpan w:val="2"/>
            <w:tcBorders>
              <w:top w:val="single" w:sz="4" w:space="0" w:color="auto"/>
              <w:left w:val="single" w:sz="4" w:space="0" w:color="auto"/>
            </w:tcBorders>
          </w:tcPr>
          <w:p w14:paraId="198FABE8" w14:textId="77777777" w:rsidR="00872BF2" w:rsidRDefault="00872BF2" w:rsidP="00872B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2ACC9" w14:textId="1E608D6D" w:rsidR="00872BF2" w:rsidRDefault="00F4571A" w:rsidP="00872BF2">
            <w:pPr>
              <w:pStyle w:val="CRCoverPage"/>
              <w:spacing w:after="0"/>
              <w:ind w:left="100"/>
              <w:rPr>
                <w:noProof/>
              </w:rPr>
            </w:pPr>
            <w:r w:rsidRPr="00CC2016">
              <w:rPr>
                <w:rFonts w:eastAsiaTheme="minorEastAsia"/>
                <w:noProof/>
                <w:lang w:eastAsia="zh-CN"/>
              </w:rPr>
              <w:t>7.5</w:t>
            </w:r>
            <w:r w:rsidRPr="00CC2016">
              <w:rPr>
                <w:rFonts w:eastAsiaTheme="minorEastAsia"/>
                <w:noProof/>
                <w:lang w:eastAsia="zh-CN"/>
              </w:rPr>
              <w:tab/>
            </w:r>
            <w:r>
              <w:rPr>
                <w:rFonts w:eastAsiaTheme="minorEastAsia"/>
                <w:noProof/>
                <w:lang w:eastAsia="zh-CN"/>
              </w:rPr>
              <w:t xml:space="preserve">    </w:t>
            </w:r>
            <w:r w:rsidRPr="00CC2016">
              <w:rPr>
                <w:rFonts w:eastAsiaTheme="minorEastAsia"/>
                <w:noProof/>
                <w:lang w:eastAsia="zh-CN"/>
              </w:rPr>
              <w:t>SRB3</w:t>
            </w:r>
          </w:p>
        </w:tc>
      </w:tr>
      <w:tr w:rsidR="00872BF2" w14:paraId="76D0C790" w14:textId="77777777" w:rsidTr="00C81A20">
        <w:tc>
          <w:tcPr>
            <w:tcW w:w="2694" w:type="dxa"/>
            <w:gridSpan w:val="2"/>
            <w:tcBorders>
              <w:left w:val="single" w:sz="4" w:space="0" w:color="auto"/>
            </w:tcBorders>
          </w:tcPr>
          <w:p w14:paraId="3085C10D" w14:textId="77777777" w:rsidR="00872BF2" w:rsidRDefault="00872BF2" w:rsidP="00872BF2">
            <w:pPr>
              <w:pStyle w:val="CRCoverPage"/>
              <w:spacing w:after="0"/>
              <w:rPr>
                <w:b/>
                <w:i/>
                <w:noProof/>
                <w:sz w:val="8"/>
                <w:szCs w:val="8"/>
              </w:rPr>
            </w:pPr>
          </w:p>
        </w:tc>
        <w:tc>
          <w:tcPr>
            <w:tcW w:w="6946" w:type="dxa"/>
            <w:gridSpan w:val="9"/>
            <w:tcBorders>
              <w:right w:val="single" w:sz="4" w:space="0" w:color="auto"/>
            </w:tcBorders>
          </w:tcPr>
          <w:p w14:paraId="164BD901" w14:textId="77777777" w:rsidR="00872BF2" w:rsidRDefault="00872BF2" w:rsidP="00872BF2">
            <w:pPr>
              <w:pStyle w:val="CRCoverPage"/>
              <w:spacing w:after="0"/>
              <w:rPr>
                <w:noProof/>
                <w:sz w:val="8"/>
                <w:szCs w:val="8"/>
              </w:rPr>
            </w:pPr>
          </w:p>
        </w:tc>
      </w:tr>
      <w:tr w:rsidR="00872BF2" w14:paraId="034251FF" w14:textId="77777777" w:rsidTr="00C81A20">
        <w:tc>
          <w:tcPr>
            <w:tcW w:w="2694" w:type="dxa"/>
            <w:gridSpan w:val="2"/>
            <w:tcBorders>
              <w:left w:val="single" w:sz="4" w:space="0" w:color="auto"/>
            </w:tcBorders>
          </w:tcPr>
          <w:p w14:paraId="4284D51A" w14:textId="77777777" w:rsidR="00872BF2" w:rsidRDefault="00872BF2" w:rsidP="00872B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F00E99" w14:textId="77777777" w:rsidR="00872BF2" w:rsidRDefault="00872BF2" w:rsidP="00872B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D00B7" w14:textId="77777777" w:rsidR="00872BF2" w:rsidRDefault="00872BF2" w:rsidP="00872BF2">
            <w:pPr>
              <w:pStyle w:val="CRCoverPage"/>
              <w:spacing w:after="0"/>
              <w:jc w:val="center"/>
              <w:rPr>
                <w:b/>
                <w:caps/>
                <w:noProof/>
              </w:rPr>
            </w:pPr>
            <w:r>
              <w:rPr>
                <w:b/>
                <w:caps/>
                <w:noProof/>
              </w:rPr>
              <w:t>N</w:t>
            </w:r>
          </w:p>
        </w:tc>
        <w:tc>
          <w:tcPr>
            <w:tcW w:w="2977" w:type="dxa"/>
            <w:gridSpan w:val="4"/>
          </w:tcPr>
          <w:p w14:paraId="10C12D26" w14:textId="77777777" w:rsidR="00872BF2" w:rsidRDefault="00872BF2" w:rsidP="00872B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EDB4EA" w14:textId="77777777" w:rsidR="00872BF2" w:rsidRDefault="00872BF2" w:rsidP="00872BF2">
            <w:pPr>
              <w:pStyle w:val="CRCoverPage"/>
              <w:spacing w:after="0"/>
              <w:ind w:left="99"/>
              <w:rPr>
                <w:noProof/>
              </w:rPr>
            </w:pPr>
          </w:p>
        </w:tc>
      </w:tr>
      <w:tr w:rsidR="00872BF2" w14:paraId="67BD8C62" w14:textId="77777777" w:rsidTr="00C81A20">
        <w:tc>
          <w:tcPr>
            <w:tcW w:w="2694" w:type="dxa"/>
            <w:gridSpan w:val="2"/>
            <w:tcBorders>
              <w:left w:val="single" w:sz="4" w:space="0" w:color="auto"/>
            </w:tcBorders>
          </w:tcPr>
          <w:p w14:paraId="22506713" w14:textId="77777777" w:rsidR="00872BF2" w:rsidRDefault="00872BF2" w:rsidP="00872B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F09AB" w14:textId="77777777" w:rsidR="00872BF2" w:rsidRDefault="00872BF2" w:rsidP="00872B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28D5B" w14:textId="52508056" w:rsidR="00872BF2" w:rsidRPr="00F4571A" w:rsidRDefault="00F4571A" w:rsidP="00872BF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0A5CAA8" w14:textId="77777777" w:rsidR="00872BF2" w:rsidRDefault="00872BF2" w:rsidP="00872B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C51DE" w14:textId="77777777" w:rsidR="00872BF2" w:rsidRDefault="00872BF2" w:rsidP="00872BF2">
            <w:pPr>
              <w:pStyle w:val="CRCoverPage"/>
              <w:spacing w:after="0"/>
              <w:ind w:left="99"/>
              <w:rPr>
                <w:noProof/>
              </w:rPr>
            </w:pPr>
            <w:r>
              <w:rPr>
                <w:noProof/>
              </w:rPr>
              <w:t xml:space="preserve">TS/TR ... CR ... </w:t>
            </w:r>
          </w:p>
        </w:tc>
      </w:tr>
      <w:tr w:rsidR="00872BF2" w14:paraId="2AE18983" w14:textId="77777777" w:rsidTr="00C81A20">
        <w:tc>
          <w:tcPr>
            <w:tcW w:w="2694" w:type="dxa"/>
            <w:gridSpan w:val="2"/>
            <w:tcBorders>
              <w:left w:val="single" w:sz="4" w:space="0" w:color="auto"/>
            </w:tcBorders>
          </w:tcPr>
          <w:p w14:paraId="6DBF8A87" w14:textId="77777777" w:rsidR="00872BF2" w:rsidRDefault="00872BF2" w:rsidP="00872B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3251B4" w14:textId="77777777" w:rsidR="00872BF2" w:rsidRDefault="00872BF2" w:rsidP="00872B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55F8C" w14:textId="755848FE" w:rsidR="00872BF2" w:rsidRPr="00F4571A" w:rsidRDefault="00F4571A" w:rsidP="00872BF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ADF730C" w14:textId="77777777" w:rsidR="00872BF2" w:rsidRDefault="00872BF2" w:rsidP="00872B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4D707E" w14:textId="77777777" w:rsidR="00872BF2" w:rsidRDefault="00872BF2" w:rsidP="00872BF2">
            <w:pPr>
              <w:pStyle w:val="CRCoverPage"/>
              <w:spacing w:after="0"/>
              <w:ind w:left="99"/>
              <w:rPr>
                <w:noProof/>
              </w:rPr>
            </w:pPr>
            <w:r>
              <w:rPr>
                <w:noProof/>
              </w:rPr>
              <w:t xml:space="preserve">TS/TR ... CR ... </w:t>
            </w:r>
          </w:p>
        </w:tc>
      </w:tr>
      <w:tr w:rsidR="00872BF2" w14:paraId="6DFB1E04" w14:textId="77777777" w:rsidTr="00C81A20">
        <w:tc>
          <w:tcPr>
            <w:tcW w:w="2694" w:type="dxa"/>
            <w:gridSpan w:val="2"/>
            <w:tcBorders>
              <w:left w:val="single" w:sz="4" w:space="0" w:color="auto"/>
            </w:tcBorders>
          </w:tcPr>
          <w:p w14:paraId="29652442" w14:textId="77777777" w:rsidR="00872BF2" w:rsidRDefault="00872BF2" w:rsidP="00872B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2CBE43" w14:textId="77777777" w:rsidR="00872BF2" w:rsidRDefault="00872BF2" w:rsidP="00872B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BD25A" w14:textId="56F52BBD" w:rsidR="00872BF2" w:rsidRPr="00F4571A" w:rsidRDefault="00F4571A" w:rsidP="00872BF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A11A183" w14:textId="77777777" w:rsidR="00872BF2" w:rsidRDefault="00872BF2" w:rsidP="00872B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6DD7C4" w14:textId="77777777" w:rsidR="00872BF2" w:rsidRDefault="00872BF2" w:rsidP="00872BF2">
            <w:pPr>
              <w:pStyle w:val="CRCoverPage"/>
              <w:spacing w:after="0"/>
              <w:ind w:left="99"/>
              <w:rPr>
                <w:noProof/>
              </w:rPr>
            </w:pPr>
            <w:r>
              <w:rPr>
                <w:noProof/>
              </w:rPr>
              <w:t xml:space="preserve">TS/TR ... CR ... </w:t>
            </w:r>
          </w:p>
        </w:tc>
      </w:tr>
      <w:tr w:rsidR="00872BF2" w14:paraId="569F2193" w14:textId="77777777" w:rsidTr="00C81A20">
        <w:tc>
          <w:tcPr>
            <w:tcW w:w="2694" w:type="dxa"/>
            <w:gridSpan w:val="2"/>
            <w:tcBorders>
              <w:left w:val="single" w:sz="4" w:space="0" w:color="auto"/>
            </w:tcBorders>
          </w:tcPr>
          <w:p w14:paraId="55BB78E9" w14:textId="77777777" w:rsidR="00872BF2" w:rsidRDefault="00872BF2" w:rsidP="00872BF2">
            <w:pPr>
              <w:pStyle w:val="CRCoverPage"/>
              <w:spacing w:after="0"/>
              <w:rPr>
                <w:b/>
                <w:i/>
                <w:noProof/>
              </w:rPr>
            </w:pPr>
          </w:p>
        </w:tc>
        <w:tc>
          <w:tcPr>
            <w:tcW w:w="6946" w:type="dxa"/>
            <w:gridSpan w:val="9"/>
            <w:tcBorders>
              <w:right w:val="single" w:sz="4" w:space="0" w:color="auto"/>
            </w:tcBorders>
          </w:tcPr>
          <w:p w14:paraId="141A78F6" w14:textId="77777777" w:rsidR="00872BF2" w:rsidRDefault="00872BF2" w:rsidP="00872BF2">
            <w:pPr>
              <w:pStyle w:val="CRCoverPage"/>
              <w:spacing w:after="0"/>
              <w:rPr>
                <w:noProof/>
              </w:rPr>
            </w:pPr>
          </w:p>
        </w:tc>
      </w:tr>
      <w:tr w:rsidR="00872BF2" w14:paraId="694F6426" w14:textId="77777777" w:rsidTr="00C81A20">
        <w:tc>
          <w:tcPr>
            <w:tcW w:w="2694" w:type="dxa"/>
            <w:gridSpan w:val="2"/>
            <w:tcBorders>
              <w:left w:val="single" w:sz="4" w:space="0" w:color="auto"/>
              <w:bottom w:val="single" w:sz="4" w:space="0" w:color="auto"/>
            </w:tcBorders>
          </w:tcPr>
          <w:p w14:paraId="31D7E4B0" w14:textId="77777777" w:rsidR="00872BF2" w:rsidRDefault="00872BF2" w:rsidP="00872B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6CF713" w14:textId="77777777" w:rsidR="00872BF2" w:rsidRDefault="00872BF2" w:rsidP="00872BF2">
            <w:pPr>
              <w:pStyle w:val="CRCoverPage"/>
              <w:spacing w:after="0"/>
              <w:ind w:left="100"/>
              <w:rPr>
                <w:noProof/>
              </w:rPr>
            </w:pPr>
          </w:p>
        </w:tc>
      </w:tr>
      <w:tr w:rsidR="00872BF2" w:rsidRPr="008863B9" w14:paraId="27E8B65C" w14:textId="77777777" w:rsidTr="00C81A20">
        <w:tc>
          <w:tcPr>
            <w:tcW w:w="2694" w:type="dxa"/>
            <w:gridSpan w:val="2"/>
            <w:tcBorders>
              <w:top w:val="single" w:sz="4" w:space="0" w:color="auto"/>
              <w:bottom w:val="single" w:sz="4" w:space="0" w:color="auto"/>
            </w:tcBorders>
          </w:tcPr>
          <w:p w14:paraId="25C1F440" w14:textId="77777777" w:rsidR="00872BF2" w:rsidRPr="008863B9" w:rsidRDefault="00872BF2" w:rsidP="00872B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C40B0D" w14:textId="77777777" w:rsidR="00872BF2" w:rsidRPr="008863B9" w:rsidRDefault="00872BF2" w:rsidP="00872BF2">
            <w:pPr>
              <w:pStyle w:val="CRCoverPage"/>
              <w:spacing w:after="0"/>
              <w:ind w:left="100"/>
              <w:rPr>
                <w:noProof/>
                <w:sz w:val="8"/>
                <w:szCs w:val="8"/>
              </w:rPr>
            </w:pPr>
          </w:p>
        </w:tc>
      </w:tr>
      <w:tr w:rsidR="00872BF2" w14:paraId="5F150C07" w14:textId="77777777" w:rsidTr="00C81A20">
        <w:tc>
          <w:tcPr>
            <w:tcW w:w="2694" w:type="dxa"/>
            <w:gridSpan w:val="2"/>
            <w:tcBorders>
              <w:top w:val="single" w:sz="4" w:space="0" w:color="auto"/>
              <w:left w:val="single" w:sz="4" w:space="0" w:color="auto"/>
              <w:bottom w:val="single" w:sz="4" w:space="0" w:color="auto"/>
            </w:tcBorders>
          </w:tcPr>
          <w:p w14:paraId="25A8A996" w14:textId="77777777" w:rsidR="00872BF2" w:rsidRDefault="00872BF2" w:rsidP="00872B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EA1E1" w14:textId="77777777" w:rsidR="00872BF2" w:rsidRDefault="00872BF2" w:rsidP="00872BF2">
            <w:pPr>
              <w:pStyle w:val="CRCoverPage"/>
              <w:spacing w:after="0"/>
              <w:ind w:left="100"/>
              <w:rPr>
                <w:noProof/>
              </w:rPr>
            </w:pPr>
          </w:p>
        </w:tc>
      </w:tr>
    </w:tbl>
    <w:p w14:paraId="457B59D6" w14:textId="77777777" w:rsidR="00872BF2" w:rsidRDefault="00872BF2" w:rsidP="00872BF2">
      <w:pPr>
        <w:pStyle w:val="CRCoverPage"/>
        <w:spacing w:after="0"/>
        <w:rPr>
          <w:noProof/>
          <w:sz w:val="8"/>
          <w:szCs w:val="8"/>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3ED195E5" w14:textId="61ACDB99" w:rsidR="0072342F" w:rsidRPr="001470EA" w:rsidRDefault="00774A42" w:rsidP="001470EA">
      <w:pPr>
        <w:pStyle w:val="Note-Boxed"/>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5" w:name="_Toc518610664"/>
      <w:bookmarkStart w:id="6" w:name="_Toc37153581"/>
      <w:bookmarkStart w:id="7" w:name="_Toc46501735"/>
      <w:bookmarkStart w:id="8" w:name="_Toc46501737"/>
    </w:p>
    <w:p w14:paraId="44FE3A69" w14:textId="77777777" w:rsidR="00091E26" w:rsidRPr="00857FCF" w:rsidRDefault="00091E26" w:rsidP="00091E26">
      <w:pPr>
        <w:pStyle w:val="2"/>
      </w:pPr>
      <w:bookmarkStart w:id="9" w:name="_Toc52568321"/>
      <w:bookmarkStart w:id="10" w:name="_Toc29248344"/>
      <w:bookmarkStart w:id="11" w:name="_Toc37200929"/>
      <w:bookmarkStart w:id="12" w:name="_Toc46492795"/>
      <w:bookmarkEnd w:id="5"/>
      <w:bookmarkEnd w:id="6"/>
      <w:bookmarkEnd w:id="7"/>
      <w:bookmarkEnd w:id="8"/>
      <w:r w:rsidRPr="00857FCF">
        <w:t>7.5</w:t>
      </w:r>
      <w:r w:rsidRPr="00857FCF">
        <w:tab/>
        <w:t>SRB3</w:t>
      </w:r>
      <w:bookmarkEnd w:id="9"/>
    </w:p>
    <w:p w14:paraId="6813A968" w14:textId="77777777" w:rsidR="00091E26" w:rsidRPr="00857FCF" w:rsidRDefault="00091E26" w:rsidP="00091E26">
      <w:r w:rsidRPr="00857FCF">
        <w:t>SRB3 is supported in EN-DC, NGEN-DC and NR-DC, but not in NE-DC.</w:t>
      </w:r>
    </w:p>
    <w:p w14:paraId="5556DDC3" w14:textId="77777777" w:rsidR="00091E26" w:rsidRPr="00857FCF" w:rsidRDefault="00091E26" w:rsidP="00091E26">
      <w:r w:rsidRPr="00857FCF">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14:paraId="008659A9" w14:textId="3DD3F632" w:rsidR="00091E26" w:rsidRPr="00857FCF" w:rsidRDefault="00091E26" w:rsidP="00091E26">
      <w:r w:rsidRPr="00857FCF">
        <w:t xml:space="preserve">SRB3 may be used to send </w:t>
      </w:r>
      <w:r w:rsidRPr="00857FCF">
        <w:rPr>
          <w:i/>
        </w:rPr>
        <w:t>SN RRC Reconfiguration</w:t>
      </w:r>
      <w:r w:rsidRPr="00857FCF">
        <w:t xml:space="preserve">, </w:t>
      </w:r>
      <w:r w:rsidRPr="00857FCF">
        <w:rPr>
          <w:i/>
        </w:rPr>
        <w:t>SN RRC Reconfiguration Complete</w:t>
      </w:r>
      <w:r w:rsidRPr="00857FCF">
        <w:t xml:space="preserve">, </w:t>
      </w:r>
      <w:r w:rsidRPr="00857FCF">
        <w:rPr>
          <w:i/>
        </w:rPr>
        <w:t>SN Measurement Report</w:t>
      </w:r>
      <w:r w:rsidRPr="00857FCF">
        <w:rPr>
          <w:iCs/>
        </w:rPr>
        <w:t xml:space="preserve">, </w:t>
      </w:r>
      <w:r w:rsidRPr="00857FCF">
        <w:rPr>
          <w:i/>
        </w:rPr>
        <w:t>SN Failure Information</w:t>
      </w:r>
      <w:r w:rsidRPr="00857FCF">
        <w:t xml:space="preserve"> </w:t>
      </w:r>
      <w:r w:rsidRPr="00857FCF">
        <w:rPr>
          <w:iCs/>
        </w:rPr>
        <w:t>(i.e., in case of failure for an SCG RLC bearer)</w:t>
      </w:r>
      <w:ins w:id="13" w:author="vivo" w:date="2020-10-09T18:22:00Z">
        <w:r w:rsidR="008C778D">
          <w:rPr>
            <w:iCs/>
          </w:rPr>
          <w:t>,</w:t>
        </w:r>
      </w:ins>
      <w:del w:id="14" w:author="vivo" w:date="2020-10-09T18:22:00Z">
        <w:r w:rsidRPr="00857FCF" w:rsidDel="008C778D">
          <w:rPr>
            <w:iCs/>
          </w:rPr>
          <w:delText xml:space="preserve"> and</w:delText>
        </w:r>
      </w:del>
      <w:r w:rsidRPr="00857FCF">
        <w:rPr>
          <w:iCs/>
        </w:rPr>
        <w:t xml:space="preserve"> </w:t>
      </w:r>
      <w:r w:rsidRPr="00857FCF">
        <w:rPr>
          <w:i/>
        </w:rPr>
        <w:t xml:space="preserve">SN UE Assistance Information </w:t>
      </w:r>
      <w:r w:rsidRPr="00857FCF">
        <w:t>message</w:t>
      </w:r>
      <w:ins w:id="15" w:author="vivo" w:date="2020-10-09T18:22:00Z">
        <w:r w:rsidR="008C778D">
          <w:t xml:space="preserve"> and </w:t>
        </w:r>
        <w:r w:rsidR="008C778D" w:rsidRPr="00AF2DA3">
          <w:rPr>
            <w:i/>
            <w:iCs/>
          </w:rPr>
          <w:t>SN</w:t>
        </w:r>
        <w:r w:rsidR="008C778D">
          <w:t xml:space="preserve"> </w:t>
        </w:r>
        <w:r w:rsidR="008C778D" w:rsidRPr="009B0B1F">
          <w:rPr>
            <w:i/>
            <w:noProof/>
          </w:rPr>
          <w:t>IABOtherInformation</w:t>
        </w:r>
      </w:ins>
      <w:r w:rsidRPr="00857FCF">
        <w:t xml:space="preserve">, only in procedures where the MN is not involved. </w:t>
      </w:r>
      <w:r w:rsidRPr="00857FCF">
        <w:rPr>
          <w:i/>
        </w:rPr>
        <w:t>SN RRC Reconfiguration Complete</w:t>
      </w:r>
      <w:r w:rsidRPr="00857FCF">
        <w:t xml:space="preserve"> messages are mapped to the same SRB as the message initiating the procedure. </w:t>
      </w:r>
      <w:r w:rsidRPr="00857FCF">
        <w:rPr>
          <w:i/>
        </w:rPr>
        <w:t>SN Measurement Report</w:t>
      </w:r>
      <w:r w:rsidRPr="00857FCF">
        <w:t xml:space="preserve"> messages are mapped to SRB3, if configured, regardless of whether the configuration is received directly from the SN or via the MN. No MN RRC messages are mapped to SRB3.</w:t>
      </w:r>
    </w:p>
    <w:p w14:paraId="3D2A5760" w14:textId="77777777" w:rsidR="00091E26" w:rsidRPr="00857FCF" w:rsidRDefault="00091E26" w:rsidP="00091E26">
      <w:r w:rsidRPr="00857FCF">
        <w:t xml:space="preserve">If split SRB1 is not configured, SRB3 may be used by the UE to transmit to the MN an encapsulated </w:t>
      </w:r>
      <w:r w:rsidRPr="00857FCF">
        <w:rPr>
          <w:i/>
        </w:rPr>
        <w:t>MCG Failure Information</w:t>
      </w:r>
      <w:r w:rsidRPr="00857FCF">
        <w:t xml:space="preserve"> message in the </w:t>
      </w:r>
      <w:proofErr w:type="spellStart"/>
      <w:r w:rsidRPr="00857FCF">
        <w:rPr>
          <w:i/>
          <w:iCs/>
        </w:rPr>
        <w:t>ULInformationTransferMRDC</w:t>
      </w:r>
      <w:proofErr w:type="spellEnd"/>
      <w:r w:rsidRPr="00857FCF">
        <w:t xml:space="preserve"> message and receive in response an encapsulated </w:t>
      </w:r>
      <w:r w:rsidRPr="00857FCF">
        <w:rPr>
          <w:i/>
        </w:rPr>
        <w:t xml:space="preserve">RRC reconfiguration </w:t>
      </w:r>
      <w:r w:rsidRPr="00857FCF">
        <w:t xml:space="preserve">message, </w:t>
      </w:r>
      <w:proofErr w:type="spellStart"/>
      <w:r w:rsidRPr="00857FCF">
        <w:rPr>
          <w:i/>
        </w:rPr>
        <w:t>MobilityFromNRCommand</w:t>
      </w:r>
      <w:proofErr w:type="spellEnd"/>
      <w:r w:rsidRPr="00857FCF">
        <w:t xml:space="preserve"> message, </w:t>
      </w:r>
      <w:proofErr w:type="spellStart"/>
      <w:r w:rsidRPr="00857FCF">
        <w:rPr>
          <w:i/>
        </w:rPr>
        <w:t>MobilityFromEUTRACommand</w:t>
      </w:r>
      <w:proofErr w:type="spellEnd"/>
      <w:r w:rsidRPr="00857FCF">
        <w:t xml:space="preserve"> message or </w:t>
      </w:r>
      <w:r w:rsidRPr="00857FCF">
        <w:rPr>
          <w:i/>
        </w:rPr>
        <w:t>RRC release</w:t>
      </w:r>
      <w:r w:rsidRPr="00857FCF">
        <w:t xml:space="preserve"> message in the </w:t>
      </w:r>
      <w:proofErr w:type="spellStart"/>
      <w:r w:rsidRPr="00857FCF">
        <w:rPr>
          <w:i/>
          <w:iCs/>
        </w:rPr>
        <w:t>DLInformationTransferMRDC</w:t>
      </w:r>
      <w:proofErr w:type="spellEnd"/>
      <w:r w:rsidRPr="00857FCF">
        <w:rPr>
          <w:iCs/>
        </w:rPr>
        <w:t xml:space="preserve"> </w:t>
      </w:r>
      <w:r w:rsidRPr="00857FCF">
        <w:t>message.</w:t>
      </w:r>
    </w:p>
    <w:p w14:paraId="1C66D372" w14:textId="77777777" w:rsidR="00091E26" w:rsidRPr="00857FCF" w:rsidRDefault="00091E26" w:rsidP="00091E26">
      <w:r w:rsidRPr="00857FCF">
        <w:t>SRB3 is modelled as one of the SRBs defined in TS 38.331 [4] and uses the NR-DCCH logical channel type. RRC PDUs on SRB3 are ciphered and integrity protected using NR PDCP, with security keys derived from S-</w:t>
      </w:r>
      <w:proofErr w:type="spellStart"/>
      <w:r w:rsidRPr="00857FCF">
        <w:t>K</w:t>
      </w:r>
      <w:r w:rsidRPr="00857FCF">
        <w:rPr>
          <w:vertAlign w:val="subscript"/>
        </w:rPr>
        <w:t>gNB</w:t>
      </w:r>
      <w:proofErr w:type="spellEnd"/>
      <w:r w:rsidRPr="00857FCF">
        <w:t>. The SN selects ciphering and integrity protection algorithms for the SRB3 and provides them to the MN within the SCG Configuration for transmission to the UE.</w:t>
      </w:r>
    </w:p>
    <w:p w14:paraId="2FCA8BFD" w14:textId="77777777" w:rsidR="00091E26" w:rsidRPr="00857FCF" w:rsidRDefault="00091E26" w:rsidP="00091E26">
      <w:pPr>
        <w:pStyle w:val="NO"/>
      </w:pPr>
      <w:r w:rsidRPr="00857FCF">
        <w:t>NOTE:</w:t>
      </w:r>
      <w:r w:rsidRPr="00857FCF">
        <w:tab/>
        <w:t>A NR SCG RRC message sent via E-UTRA MCG SRB is protected by E-UTRA MCG SRB security (NR security is not used in this case).</w:t>
      </w:r>
    </w:p>
    <w:p w14:paraId="08693F02" w14:textId="77777777" w:rsidR="00091E26" w:rsidRPr="00857FCF" w:rsidRDefault="00091E26" w:rsidP="00091E26">
      <w:r w:rsidRPr="00857FCF">
        <w:t>SRB3 is of higher scheduling priority than all DRBs. The default scheduling priorities of split SRB1 and SRB3 are the same.</w:t>
      </w:r>
    </w:p>
    <w:p w14:paraId="48A2D7E3" w14:textId="77777777" w:rsidR="00091E26" w:rsidRPr="00857FCF" w:rsidRDefault="00091E26" w:rsidP="00091E26">
      <w:r w:rsidRPr="00857FCF">
        <w:t>There is no requirement on the UE to perform any reordering of RRC messages between SRB1 and SRB3.</w:t>
      </w:r>
    </w:p>
    <w:p w14:paraId="2A410718" w14:textId="77777777" w:rsidR="00091E26" w:rsidRPr="00857FCF" w:rsidRDefault="00091E26" w:rsidP="00091E26">
      <w:r w:rsidRPr="00857FCF">
        <w:t>When SCG is released, SRB3 is released.</w:t>
      </w:r>
    </w:p>
    <w:bookmarkEnd w:id="10"/>
    <w:bookmarkEnd w:id="11"/>
    <w:bookmarkEnd w:id="12"/>
    <w:p w14:paraId="2A022F2B" w14:textId="78C41ED2" w:rsidR="003E377B" w:rsidRPr="007D3170" w:rsidRDefault="005A4C6F" w:rsidP="003E377B">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7E23A" w14:textId="77777777" w:rsidR="002F0A49" w:rsidRDefault="002F0A49">
      <w:r>
        <w:separator/>
      </w:r>
    </w:p>
  </w:endnote>
  <w:endnote w:type="continuationSeparator" w:id="0">
    <w:p w14:paraId="3BD2DA09" w14:textId="77777777" w:rsidR="002F0A49" w:rsidRDefault="002F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3" w:usb1="1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EF549" w14:textId="77777777" w:rsidR="002F0A49" w:rsidRDefault="002F0A49">
      <w:r>
        <w:separator/>
      </w:r>
    </w:p>
  </w:footnote>
  <w:footnote w:type="continuationSeparator" w:id="0">
    <w:p w14:paraId="2563FCDE" w14:textId="77777777" w:rsidR="002F0A49" w:rsidRDefault="002F0A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7"/>
  </w:num>
  <w:num w:numId="5">
    <w:abstractNumId w:val="14"/>
  </w:num>
  <w:num w:numId="6">
    <w:abstractNumId w:val="9"/>
  </w:num>
  <w:num w:numId="7">
    <w:abstractNumId w:val="4"/>
  </w:num>
  <w:num w:numId="8">
    <w:abstractNumId w:val="2"/>
  </w:num>
  <w:num w:numId="9">
    <w:abstractNumId w:val="12"/>
  </w:num>
  <w:num w:numId="10">
    <w:abstractNumId w:val="3"/>
  </w:num>
  <w:num w:numId="11">
    <w:abstractNumId w:val="8"/>
  </w:num>
  <w:num w:numId="12">
    <w:abstractNumId w:val="1"/>
  </w:num>
  <w:num w:numId="13">
    <w:abstractNumId w:val="13"/>
  </w:num>
  <w:num w:numId="14">
    <w:abstractNumId w:val="15"/>
  </w:num>
  <w:num w:numId="15">
    <w:abstractNumId w:val="5"/>
  </w:num>
  <w:num w:numId="16">
    <w:abstractNumId w:val="10"/>
  </w:num>
  <w:num w:numId="17">
    <w:abstractNumId w:val="16"/>
  </w:num>
  <w:num w:numId="18">
    <w:abstractNumId w:val="17"/>
  </w:num>
  <w:num w:numId="19">
    <w:abstractNumId w:val="11"/>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DKwMDYyNjY2tDRV0lEKTi0uzszPAykwrwUAiEoMriwAAAA="/>
  </w:docVars>
  <w:rsids>
    <w:rsidRoot w:val="00022E4A"/>
    <w:rsid w:val="000004E1"/>
    <w:rsid w:val="00012334"/>
    <w:rsid w:val="00014356"/>
    <w:rsid w:val="00015C12"/>
    <w:rsid w:val="000218C9"/>
    <w:rsid w:val="00022E4A"/>
    <w:rsid w:val="00022FD2"/>
    <w:rsid w:val="00022FD8"/>
    <w:rsid w:val="000247A9"/>
    <w:rsid w:val="00032183"/>
    <w:rsid w:val="0004067A"/>
    <w:rsid w:val="00043CFC"/>
    <w:rsid w:val="00045727"/>
    <w:rsid w:val="000459B9"/>
    <w:rsid w:val="00051FC6"/>
    <w:rsid w:val="000520A2"/>
    <w:rsid w:val="0005611A"/>
    <w:rsid w:val="00056239"/>
    <w:rsid w:val="000615BA"/>
    <w:rsid w:val="00063033"/>
    <w:rsid w:val="0006321A"/>
    <w:rsid w:val="000643B4"/>
    <w:rsid w:val="00066589"/>
    <w:rsid w:val="00066E55"/>
    <w:rsid w:val="00072D86"/>
    <w:rsid w:val="000750B6"/>
    <w:rsid w:val="00077C6C"/>
    <w:rsid w:val="00081AC2"/>
    <w:rsid w:val="00091E26"/>
    <w:rsid w:val="000A285F"/>
    <w:rsid w:val="000A53E5"/>
    <w:rsid w:val="000A6394"/>
    <w:rsid w:val="000A72C9"/>
    <w:rsid w:val="000B11C3"/>
    <w:rsid w:val="000B231A"/>
    <w:rsid w:val="000B316E"/>
    <w:rsid w:val="000C038A"/>
    <w:rsid w:val="000C1388"/>
    <w:rsid w:val="000C33D7"/>
    <w:rsid w:val="000C6598"/>
    <w:rsid w:val="000D287E"/>
    <w:rsid w:val="000D711B"/>
    <w:rsid w:val="000D769E"/>
    <w:rsid w:val="000E05C1"/>
    <w:rsid w:val="000E63E2"/>
    <w:rsid w:val="000F3CB9"/>
    <w:rsid w:val="000F3FDA"/>
    <w:rsid w:val="000F4029"/>
    <w:rsid w:val="00100471"/>
    <w:rsid w:val="00100B67"/>
    <w:rsid w:val="0010414E"/>
    <w:rsid w:val="00106301"/>
    <w:rsid w:val="00107586"/>
    <w:rsid w:val="0011055F"/>
    <w:rsid w:val="00116C27"/>
    <w:rsid w:val="0011722F"/>
    <w:rsid w:val="0012056F"/>
    <w:rsid w:val="001255C5"/>
    <w:rsid w:val="00125A16"/>
    <w:rsid w:val="0013079D"/>
    <w:rsid w:val="001340AE"/>
    <w:rsid w:val="00135929"/>
    <w:rsid w:val="00137A68"/>
    <w:rsid w:val="00140E06"/>
    <w:rsid w:val="00143925"/>
    <w:rsid w:val="00143DC2"/>
    <w:rsid w:val="00145D43"/>
    <w:rsid w:val="00146C02"/>
    <w:rsid w:val="001470EA"/>
    <w:rsid w:val="001474BC"/>
    <w:rsid w:val="00160797"/>
    <w:rsid w:val="00161473"/>
    <w:rsid w:val="00161C75"/>
    <w:rsid w:val="0016278B"/>
    <w:rsid w:val="00172132"/>
    <w:rsid w:val="001821E2"/>
    <w:rsid w:val="00183BC9"/>
    <w:rsid w:val="00183C2F"/>
    <w:rsid w:val="00191A84"/>
    <w:rsid w:val="00192C46"/>
    <w:rsid w:val="00197386"/>
    <w:rsid w:val="001A6C5A"/>
    <w:rsid w:val="001A7B60"/>
    <w:rsid w:val="001B3FAF"/>
    <w:rsid w:val="001B7A65"/>
    <w:rsid w:val="001B7EF0"/>
    <w:rsid w:val="001C05C9"/>
    <w:rsid w:val="001C062D"/>
    <w:rsid w:val="001C6C9D"/>
    <w:rsid w:val="001D0408"/>
    <w:rsid w:val="001D7CA5"/>
    <w:rsid w:val="001E2A40"/>
    <w:rsid w:val="001E41F3"/>
    <w:rsid w:val="001E53D9"/>
    <w:rsid w:val="001E7E3B"/>
    <w:rsid w:val="002010CB"/>
    <w:rsid w:val="002069BD"/>
    <w:rsid w:val="00210B84"/>
    <w:rsid w:val="00213033"/>
    <w:rsid w:val="00215B23"/>
    <w:rsid w:val="00216E03"/>
    <w:rsid w:val="002175A6"/>
    <w:rsid w:val="00220E58"/>
    <w:rsid w:val="002236A2"/>
    <w:rsid w:val="00224853"/>
    <w:rsid w:val="00227BB7"/>
    <w:rsid w:val="00230EBF"/>
    <w:rsid w:val="002310AE"/>
    <w:rsid w:val="002325A1"/>
    <w:rsid w:val="00246BB9"/>
    <w:rsid w:val="00246E8A"/>
    <w:rsid w:val="00247025"/>
    <w:rsid w:val="002540AB"/>
    <w:rsid w:val="00254DEC"/>
    <w:rsid w:val="0026004D"/>
    <w:rsid w:val="00262EB2"/>
    <w:rsid w:val="00266C5C"/>
    <w:rsid w:val="0027581B"/>
    <w:rsid w:val="00275D12"/>
    <w:rsid w:val="0027608D"/>
    <w:rsid w:val="00276AD6"/>
    <w:rsid w:val="002860C4"/>
    <w:rsid w:val="0029091F"/>
    <w:rsid w:val="00293496"/>
    <w:rsid w:val="00293DDA"/>
    <w:rsid w:val="00293F09"/>
    <w:rsid w:val="00294823"/>
    <w:rsid w:val="002A01CC"/>
    <w:rsid w:val="002A5594"/>
    <w:rsid w:val="002A6E38"/>
    <w:rsid w:val="002B1097"/>
    <w:rsid w:val="002B40AC"/>
    <w:rsid w:val="002B5741"/>
    <w:rsid w:val="002C557D"/>
    <w:rsid w:val="002D0445"/>
    <w:rsid w:val="002D554E"/>
    <w:rsid w:val="002D5A3E"/>
    <w:rsid w:val="002E0D38"/>
    <w:rsid w:val="002E564F"/>
    <w:rsid w:val="002F0A49"/>
    <w:rsid w:val="002F244B"/>
    <w:rsid w:val="002F2512"/>
    <w:rsid w:val="002F2A51"/>
    <w:rsid w:val="002F3458"/>
    <w:rsid w:val="00301ABC"/>
    <w:rsid w:val="00305409"/>
    <w:rsid w:val="0030582F"/>
    <w:rsid w:val="00307795"/>
    <w:rsid w:val="0031108B"/>
    <w:rsid w:val="00315A63"/>
    <w:rsid w:val="00315EEF"/>
    <w:rsid w:val="0032209D"/>
    <w:rsid w:val="00322C60"/>
    <w:rsid w:val="00324386"/>
    <w:rsid w:val="00325BCE"/>
    <w:rsid w:val="00331E7B"/>
    <w:rsid w:val="00332C58"/>
    <w:rsid w:val="00332E1F"/>
    <w:rsid w:val="00334634"/>
    <w:rsid w:val="00336AF0"/>
    <w:rsid w:val="0034375F"/>
    <w:rsid w:val="003447B1"/>
    <w:rsid w:val="0034534E"/>
    <w:rsid w:val="00345579"/>
    <w:rsid w:val="00346728"/>
    <w:rsid w:val="00347843"/>
    <w:rsid w:val="00354C9E"/>
    <w:rsid w:val="00382696"/>
    <w:rsid w:val="003943BA"/>
    <w:rsid w:val="0039611C"/>
    <w:rsid w:val="003978AA"/>
    <w:rsid w:val="003A7B2B"/>
    <w:rsid w:val="003B0C11"/>
    <w:rsid w:val="003B4257"/>
    <w:rsid w:val="003B5B70"/>
    <w:rsid w:val="003C6305"/>
    <w:rsid w:val="003C6E61"/>
    <w:rsid w:val="003D7D3C"/>
    <w:rsid w:val="003E1A36"/>
    <w:rsid w:val="003E377B"/>
    <w:rsid w:val="003E6786"/>
    <w:rsid w:val="003E7C2F"/>
    <w:rsid w:val="003F0784"/>
    <w:rsid w:val="003F276A"/>
    <w:rsid w:val="003F361D"/>
    <w:rsid w:val="003F3B02"/>
    <w:rsid w:val="003F3D8D"/>
    <w:rsid w:val="003F7294"/>
    <w:rsid w:val="003F7ADF"/>
    <w:rsid w:val="00401D3E"/>
    <w:rsid w:val="00402954"/>
    <w:rsid w:val="00403216"/>
    <w:rsid w:val="00406243"/>
    <w:rsid w:val="00411547"/>
    <w:rsid w:val="00414358"/>
    <w:rsid w:val="00422EE1"/>
    <w:rsid w:val="004242F1"/>
    <w:rsid w:val="004252E4"/>
    <w:rsid w:val="0042568D"/>
    <w:rsid w:val="00434EDA"/>
    <w:rsid w:val="00441006"/>
    <w:rsid w:val="00442A75"/>
    <w:rsid w:val="004468FD"/>
    <w:rsid w:val="00447195"/>
    <w:rsid w:val="0045499B"/>
    <w:rsid w:val="0045725C"/>
    <w:rsid w:val="004632BF"/>
    <w:rsid w:val="00467D43"/>
    <w:rsid w:val="00470B32"/>
    <w:rsid w:val="00470D23"/>
    <w:rsid w:val="00473978"/>
    <w:rsid w:val="00475980"/>
    <w:rsid w:val="00480A18"/>
    <w:rsid w:val="004879A3"/>
    <w:rsid w:val="00497830"/>
    <w:rsid w:val="004A0820"/>
    <w:rsid w:val="004A1D71"/>
    <w:rsid w:val="004A391A"/>
    <w:rsid w:val="004B06D5"/>
    <w:rsid w:val="004B0A4C"/>
    <w:rsid w:val="004B3663"/>
    <w:rsid w:val="004B367E"/>
    <w:rsid w:val="004B75B7"/>
    <w:rsid w:val="004C1CDD"/>
    <w:rsid w:val="004D0198"/>
    <w:rsid w:val="004D030B"/>
    <w:rsid w:val="004D3E05"/>
    <w:rsid w:val="004D5C20"/>
    <w:rsid w:val="004E31BC"/>
    <w:rsid w:val="004E3350"/>
    <w:rsid w:val="004F0665"/>
    <w:rsid w:val="004F4536"/>
    <w:rsid w:val="004F65D0"/>
    <w:rsid w:val="004F7D00"/>
    <w:rsid w:val="00502241"/>
    <w:rsid w:val="00502642"/>
    <w:rsid w:val="0050424D"/>
    <w:rsid w:val="0051580D"/>
    <w:rsid w:val="00515FB9"/>
    <w:rsid w:val="00517803"/>
    <w:rsid w:val="00525639"/>
    <w:rsid w:val="0052659C"/>
    <w:rsid w:val="0053261C"/>
    <w:rsid w:val="00534E85"/>
    <w:rsid w:val="005362DB"/>
    <w:rsid w:val="005445FC"/>
    <w:rsid w:val="005526AA"/>
    <w:rsid w:val="0055749F"/>
    <w:rsid w:val="00560D28"/>
    <w:rsid w:val="00561C6D"/>
    <w:rsid w:val="00562417"/>
    <w:rsid w:val="00566F4B"/>
    <w:rsid w:val="0057218A"/>
    <w:rsid w:val="005743B2"/>
    <w:rsid w:val="00574FD4"/>
    <w:rsid w:val="005752F6"/>
    <w:rsid w:val="00576718"/>
    <w:rsid w:val="00585BAC"/>
    <w:rsid w:val="00586DBA"/>
    <w:rsid w:val="005871CA"/>
    <w:rsid w:val="00591F69"/>
    <w:rsid w:val="00592D74"/>
    <w:rsid w:val="00596ED2"/>
    <w:rsid w:val="0059777B"/>
    <w:rsid w:val="005A0781"/>
    <w:rsid w:val="005A165D"/>
    <w:rsid w:val="005A4C6F"/>
    <w:rsid w:val="005A6CD0"/>
    <w:rsid w:val="005A7C53"/>
    <w:rsid w:val="005B5086"/>
    <w:rsid w:val="005C6A01"/>
    <w:rsid w:val="005D1A5F"/>
    <w:rsid w:val="005D5DC9"/>
    <w:rsid w:val="005D7213"/>
    <w:rsid w:val="005E2C44"/>
    <w:rsid w:val="005E4157"/>
    <w:rsid w:val="005E5AA4"/>
    <w:rsid w:val="005F10BB"/>
    <w:rsid w:val="005F3888"/>
    <w:rsid w:val="005F3A9F"/>
    <w:rsid w:val="005F5097"/>
    <w:rsid w:val="005F5C61"/>
    <w:rsid w:val="005F5C63"/>
    <w:rsid w:val="006012CB"/>
    <w:rsid w:val="00603513"/>
    <w:rsid w:val="006045CA"/>
    <w:rsid w:val="006067C1"/>
    <w:rsid w:val="006074F6"/>
    <w:rsid w:val="00614D42"/>
    <w:rsid w:val="00615CA1"/>
    <w:rsid w:val="00617FE3"/>
    <w:rsid w:val="00621188"/>
    <w:rsid w:val="00622B3A"/>
    <w:rsid w:val="006257ED"/>
    <w:rsid w:val="00625998"/>
    <w:rsid w:val="00625E91"/>
    <w:rsid w:val="006316DC"/>
    <w:rsid w:val="006331FB"/>
    <w:rsid w:val="006413D2"/>
    <w:rsid w:val="00641F98"/>
    <w:rsid w:val="006425C9"/>
    <w:rsid w:val="0065216D"/>
    <w:rsid w:val="00653DFB"/>
    <w:rsid w:val="00655DC2"/>
    <w:rsid w:val="0066505A"/>
    <w:rsid w:val="00675C46"/>
    <w:rsid w:val="00677357"/>
    <w:rsid w:val="00680AEF"/>
    <w:rsid w:val="0068132A"/>
    <w:rsid w:val="00692FC2"/>
    <w:rsid w:val="00693CA6"/>
    <w:rsid w:val="00695808"/>
    <w:rsid w:val="00695AC6"/>
    <w:rsid w:val="00696D87"/>
    <w:rsid w:val="006970DD"/>
    <w:rsid w:val="006974A6"/>
    <w:rsid w:val="00697D0B"/>
    <w:rsid w:val="006A1E4B"/>
    <w:rsid w:val="006A4FCB"/>
    <w:rsid w:val="006A58AF"/>
    <w:rsid w:val="006A7259"/>
    <w:rsid w:val="006B03A3"/>
    <w:rsid w:val="006B46FB"/>
    <w:rsid w:val="006C0A8A"/>
    <w:rsid w:val="006C0BC7"/>
    <w:rsid w:val="006C2174"/>
    <w:rsid w:val="006C32ED"/>
    <w:rsid w:val="006D00C2"/>
    <w:rsid w:val="006D05E0"/>
    <w:rsid w:val="006D4A75"/>
    <w:rsid w:val="006D69F7"/>
    <w:rsid w:val="006E012F"/>
    <w:rsid w:val="006E0598"/>
    <w:rsid w:val="006E21FB"/>
    <w:rsid w:val="006E7121"/>
    <w:rsid w:val="006E7D7A"/>
    <w:rsid w:val="006F1AB2"/>
    <w:rsid w:val="006F458E"/>
    <w:rsid w:val="006F4B8B"/>
    <w:rsid w:val="006F5EA5"/>
    <w:rsid w:val="0070141F"/>
    <w:rsid w:val="00701C49"/>
    <w:rsid w:val="007023A2"/>
    <w:rsid w:val="007063CF"/>
    <w:rsid w:val="00710BEE"/>
    <w:rsid w:val="00712192"/>
    <w:rsid w:val="007136F6"/>
    <w:rsid w:val="00716A79"/>
    <w:rsid w:val="0072310D"/>
    <w:rsid w:val="0072342F"/>
    <w:rsid w:val="00724A67"/>
    <w:rsid w:val="00725A8E"/>
    <w:rsid w:val="00731DC0"/>
    <w:rsid w:val="00733965"/>
    <w:rsid w:val="00737CB7"/>
    <w:rsid w:val="00740106"/>
    <w:rsid w:val="00742A86"/>
    <w:rsid w:val="00743592"/>
    <w:rsid w:val="007512F7"/>
    <w:rsid w:val="00752F24"/>
    <w:rsid w:val="00754BD3"/>
    <w:rsid w:val="00754F33"/>
    <w:rsid w:val="00760525"/>
    <w:rsid w:val="00760855"/>
    <w:rsid w:val="00771416"/>
    <w:rsid w:val="00774A42"/>
    <w:rsid w:val="007818EA"/>
    <w:rsid w:val="00782234"/>
    <w:rsid w:val="00785931"/>
    <w:rsid w:val="0078668E"/>
    <w:rsid w:val="00786A2F"/>
    <w:rsid w:val="00792342"/>
    <w:rsid w:val="007930DF"/>
    <w:rsid w:val="00795236"/>
    <w:rsid w:val="007A049E"/>
    <w:rsid w:val="007B31F2"/>
    <w:rsid w:val="007B512A"/>
    <w:rsid w:val="007B668D"/>
    <w:rsid w:val="007C022C"/>
    <w:rsid w:val="007C2097"/>
    <w:rsid w:val="007C4BBE"/>
    <w:rsid w:val="007D3CE3"/>
    <w:rsid w:val="007D62CD"/>
    <w:rsid w:val="007D6A07"/>
    <w:rsid w:val="007E1295"/>
    <w:rsid w:val="007E5DCA"/>
    <w:rsid w:val="007E6FE5"/>
    <w:rsid w:val="007F018F"/>
    <w:rsid w:val="007F238A"/>
    <w:rsid w:val="007F2E4C"/>
    <w:rsid w:val="008111A2"/>
    <w:rsid w:val="00813071"/>
    <w:rsid w:val="00814A53"/>
    <w:rsid w:val="00821376"/>
    <w:rsid w:val="00822EB5"/>
    <w:rsid w:val="0082450B"/>
    <w:rsid w:val="008279FA"/>
    <w:rsid w:val="00831E6B"/>
    <w:rsid w:val="00835300"/>
    <w:rsid w:val="00837802"/>
    <w:rsid w:val="008459BD"/>
    <w:rsid w:val="00850B03"/>
    <w:rsid w:val="008537A0"/>
    <w:rsid w:val="008559CC"/>
    <w:rsid w:val="00857662"/>
    <w:rsid w:val="00862275"/>
    <w:rsid w:val="008626E7"/>
    <w:rsid w:val="0086510D"/>
    <w:rsid w:val="00867E61"/>
    <w:rsid w:val="008701CD"/>
    <w:rsid w:val="00870EE7"/>
    <w:rsid w:val="00872B51"/>
    <w:rsid w:val="00872BF2"/>
    <w:rsid w:val="00872CE6"/>
    <w:rsid w:val="008767C7"/>
    <w:rsid w:val="008815AA"/>
    <w:rsid w:val="008815CC"/>
    <w:rsid w:val="008975ED"/>
    <w:rsid w:val="008A5A74"/>
    <w:rsid w:val="008A5F5B"/>
    <w:rsid w:val="008B11B0"/>
    <w:rsid w:val="008B3EE3"/>
    <w:rsid w:val="008B59D0"/>
    <w:rsid w:val="008C2049"/>
    <w:rsid w:val="008C778D"/>
    <w:rsid w:val="008D2177"/>
    <w:rsid w:val="008D7CB8"/>
    <w:rsid w:val="008E2679"/>
    <w:rsid w:val="008E6771"/>
    <w:rsid w:val="008F499A"/>
    <w:rsid w:val="008F6605"/>
    <w:rsid w:val="008F686C"/>
    <w:rsid w:val="008F781E"/>
    <w:rsid w:val="00917E3A"/>
    <w:rsid w:val="009209A0"/>
    <w:rsid w:val="0092303A"/>
    <w:rsid w:val="00930B50"/>
    <w:rsid w:val="009336D9"/>
    <w:rsid w:val="0093449E"/>
    <w:rsid w:val="0093544F"/>
    <w:rsid w:val="0093714A"/>
    <w:rsid w:val="00945034"/>
    <w:rsid w:val="0095330A"/>
    <w:rsid w:val="009540C8"/>
    <w:rsid w:val="00955D34"/>
    <w:rsid w:val="00960023"/>
    <w:rsid w:val="00962DC9"/>
    <w:rsid w:val="00963B58"/>
    <w:rsid w:val="00964C8B"/>
    <w:rsid w:val="00965676"/>
    <w:rsid w:val="00975E51"/>
    <w:rsid w:val="0097601B"/>
    <w:rsid w:val="00976167"/>
    <w:rsid w:val="00977243"/>
    <w:rsid w:val="009777D9"/>
    <w:rsid w:val="00980680"/>
    <w:rsid w:val="00980FD3"/>
    <w:rsid w:val="0098229C"/>
    <w:rsid w:val="00984489"/>
    <w:rsid w:val="00986344"/>
    <w:rsid w:val="00987251"/>
    <w:rsid w:val="00987A5B"/>
    <w:rsid w:val="00991B88"/>
    <w:rsid w:val="00991B95"/>
    <w:rsid w:val="009933DE"/>
    <w:rsid w:val="00995A45"/>
    <w:rsid w:val="009966F1"/>
    <w:rsid w:val="0099704B"/>
    <w:rsid w:val="009A4230"/>
    <w:rsid w:val="009A487F"/>
    <w:rsid w:val="009A579D"/>
    <w:rsid w:val="009B3A64"/>
    <w:rsid w:val="009B5D77"/>
    <w:rsid w:val="009B5F29"/>
    <w:rsid w:val="009B6E5B"/>
    <w:rsid w:val="009B74B3"/>
    <w:rsid w:val="009C113D"/>
    <w:rsid w:val="009C3366"/>
    <w:rsid w:val="009C6030"/>
    <w:rsid w:val="009C636E"/>
    <w:rsid w:val="009C71DE"/>
    <w:rsid w:val="009D63A8"/>
    <w:rsid w:val="009E0E15"/>
    <w:rsid w:val="009E152A"/>
    <w:rsid w:val="009E2E05"/>
    <w:rsid w:val="009E3297"/>
    <w:rsid w:val="009E54C6"/>
    <w:rsid w:val="009F193C"/>
    <w:rsid w:val="009F195C"/>
    <w:rsid w:val="009F362A"/>
    <w:rsid w:val="009F734F"/>
    <w:rsid w:val="00A0032E"/>
    <w:rsid w:val="00A0231B"/>
    <w:rsid w:val="00A073FE"/>
    <w:rsid w:val="00A10925"/>
    <w:rsid w:val="00A1680E"/>
    <w:rsid w:val="00A246B6"/>
    <w:rsid w:val="00A327BE"/>
    <w:rsid w:val="00A32AD7"/>
    <w:rsid w:val="00A43B95"/>
    <w:rsid w:val="00A4481E"/>
    <w:rsid w:val="00A465C3"/>
    <w:rsid w:val="00A473C7"/>
    <w:rsid w:val="00A474FA"/>
    <w:rsid w:val="00A47E70"/>
    <w:rsid w:val="00A53AED"/>
    <w:rsid w:val="00A53C62"/>
    <w:rsid w:val="00A56FF6"/>
    <w:rsid w:val="00A57D88"/>
    <w:rsid w:val="00A61A00"/>
    <w:rsid w:val="00A61CBF"/>
    <w:rsid w:val="00A63231"/>
    <w:rsid w:val="00A67049"/>
    <w:rsid w:val="00A70251"/>
    <w:rsid w:val="00A7204C"/>
    <w:rsid w:val="00A72B11"/>
    <w:rsid w:val="00A7671C"/>
    <w:rsid w:val="00A771E5"/>
    <w:rsid w:val="00A839B6"/>
    <w:rsid w:val="00A84AE9"/>
    <w:rsid w:val="00A85C5F"/>
    <w:rsid w:val="00A86A6C"/>
    <w:rsid w:val="00A90528"/>
    <w:rsid w:val="00A952A6"/>
    <w:rsid w:val="00AA1275"/>
    <w:rsid w:val="00AA225C"/>
    <w:rsid w:val="00AA27E2"/>
    <w:rsid w:val="00AA6A3D"/>
    <w:rsid w:val="00AB0B93"/>
    <w:rsid w:val="00AB3923"/>
    <w:rsid w:val="00AB50CE"/>
    <w:rsid w:val="00AB7D9D"/>
    <w:rsid w:val="00AC3734"/>
    <w:rsid w:val="00AC69F5"/>
    <w:rsid w:val="00AD1CD8"/>
    <w:rsid w:val="00AD40A5"/>
    <w:rsid w:val="00AD4D50"/>
    <w:rsid w:val="00AE3F13"/>
    <w:rsid w:val="00AE48D9"/>
    <w:rsid w:val="00AE4E44"/>
    <w:rsid w:val="00B01B1F"/>
    <w:rsid w:val="00B037FD"/>
    <w:rsid w:val="00B03C53"/>
    <w:rsid w:val="00B05515"/>
    <w:rsid w:val="00B06893"/>
    <w:rsid w:val="00B06E48"/>
    <w:rsid w:val="00B07B1C"/>
    <w:rsid w:val="00B101C2"/>
    <w:rsid w:val="00B101E7"/>
    <w:rsid w:val="00B12144"/>
    <w:rsid w:val="00B12F2D"/>
    <w:rsid w:val="00B1427E"/>
    <w:rsid w:val="00B1447B"/>
    <w:rsid w:val="00B158D4"/>
    <w:rsid w:val="00B15DDC"/>
    <w:rsid w:val="00B22527"/>
    <w:rsid w:val="00B232C2"/>
    <w:rsid w:val="00B258BB"/>
    <w:rsid w:val="00B27ADB"/>
    <w:rsid w:val="00B347AB"/>
    <w:rsid w:val="00B34CCB"/>
    <w:rsid w:val="00B40298"/>
    <w:rsid w:val="00B40DFE"/>
    <w:rsid w:val="00B42240"/>
    <w:rsid w:val="00B42847"/>
    <w:rsid w:val="00B464D9"/>
    <w:rsid w:val="00B471C2"/>
    <w:rsid w:val="00B56518"/>
    <w:rsid w:val="00B67B97"/>
    <w:rsid w:val="00B70799"/>
    <w:rsid w:val="00B74E9C"/>
    <w:rsid w:val="00B841F1"/>
    <w:rsid w:val="00B85212"/>
    <w:rsid w:val="00B90C04"/>
    <w:rsid w:val="00B930B6"/>
    <w:rsid w:val="00B935AA"/>
    <w:rsid w:val="00B93C83"/>
    <w:rsid w:val="00B968C8"/>
    <w:rsid w:val="00B96B80"/>
    <w:rsid w:val="00BA3EC5"/>
    <w:rsid w:val="00BA43B3"/>
    <w:rsid w:val="00BA77D1"/>
    <w:rsid w:val="00BA7904"/>
    <w:rsid w:val="00BB0030"/>
    <w:rsid w:val="00BB5DFC"/>
    <w:rsid w:val="00BB5F80"/>
    <w:rsid w:val="00BB78BB"/>
    <w:rsid w:val="00BC1A53"/>
    <w:rsid w:val="00BC5522"/>
    <w:rsid w:val="00BC677B"/>
    <w:rsid w:val="00BD079B"/>
    <w:rsid w:val="00BD1FAF"/>
    <w:rsid w:val="00BD279D"/>
    <w:rsid w:val="00BD6BB8"/>
    <w:rsid w:val="00BD7553"/>
    <w:rsid w:val="00BD7BB5"/>
    <w:rsid w:val="00BE25FD"/>
    <w:rsid w:val="00BE40F3"/>
    <w:rsid w:val="00BE4357"/>
    <w:rsid w:val="00BE59EF"/>
    <w:rsid w:val="00BE70A1"/>
    <w:rsid w:val="00BF2852"/>
    <w:rsid w:val="00BF4BD0"/>
    <w:rsid w:val="00C0514B"/>
    <w:rsid w:val="00C07590"/>
    <w:rsid w:val="00C0774F"/>
    <w:rsid w:val="00C133B2"/>
    <w:rsid w:val="00C1523E"/>
    <w:rsid w:val="00C1547E"/>
    <w:rsid w:val="00C20DE8"/>
    <w:rsid w:val="00C24358"/>
    <w:rsid w:val="00C25A1F"/>
    <w:rsid w:val="00C25E98"/>
    <w:rsid w:val="00C27730"/>
    <w:rsid w:val="00C31196"/>
    <w:rsid w:val="00C31BCB"/>
    <w:rsid w:val="00C33D96"/>
    <w:rsid w:val="00C35510"/>
    <w:rsid w:val="00C4049B"/>
    <w:rsid w:val="00C41D23"/>
    <w:rsid w:val="00C428BA"/>
    <w:rsid w:val="00C45A51"/>
    <w:rsid w:val="00C537D3"/>
    <w:rsid w:val="00C54472"/>
    <w:rsid w:val="00C60A95"/>
    <w:rsid w:val="00C66B34"/>
    <w:rsid w:val="00C72BF2"/>
    <w:rsid w:val="00C73D3D"/>
    <w:rsid w:val="00C741F9"/>
    <w:rsid w:val="00C779B9"/>
    <w:rsid w:val="00C80915"/>
    <w:rsid w:val="00C817B2"/>
    <w:rsid w:val="00C82130"/>
    <w:rsid w:val="00C867C6"/>
    <w:rsid w:val="00C87752"/>
    <w:rsid w:val="00C90A48"/>
    <w:rsid w:val="00C910A8"/>
    <w:rsid w:val="00C914FD"/>
    <w:rsid w:val="00C95985"/>
    <w:rsid w:val="00CA48CE"/>
    <w:rsid w:val="00CA4B9C"/>
    <w:rsid w:val="00CA7786"/>
    <w:rsid w:val="00CB620D"/>
    <w:rsid w:val="00CB7656"/>
    <w:rsid w:val="00CC0DB5"/>
    <w:rsid w:val="00CC2016"/>
    <w:rsid w:val="00CC5026"/>
    <w:rsid w:val="00CD039F"/>
    <w:rsid w:val="00CD330A"/>
    <w:rsid w:val="00CD3A35"/>
    <w:rsid w:val="00CD4AF8"/>
    <w:rsid w:val="00CD7077"/>
    <w:rsid w:val="00CD7771"/>
    <w:rsid w:val="00CD789A"/>
    <w:rsid w:val="00CF3A46"/>
    <w:rsid w:val="00CF667B"/>
    <w:rsid w:val="00D00FF8"/>
    <w:rsid w:val="00D01674"/>
    <w:rsid w:val="00D0205A"/>
    <w:rsid w:val="00D03F9A"/>
    <w:rsid w:val="00D051A3"/>
    <w:rsid w:val="00D13255"/>
    <w:rsid w:val="00D16968"/>
    <w:rsid w:val="00D170A9"/>
    <w:rsid w:val="00D213E1"/>
    <w:rsid w:val="00D220DC"/>
    <w:rsid w:val="00D24AE8"/>
    <w:rsid w:val="00D26D01"/>
    <w:rsid w:val="00D3030D"/>
    <w:rsid w:val="00D3144D"/>
    <w:rsid w:val="00D319C3"/>
    <w:rsid w:val="00D31A23"/>
    <w:rsid w:val="00D40314"/>
    <w:rsid w:val="00D41563"/>
    <w:rsid w:val="00D41E07"/>
    <w:rsid w:val="00D448E0"/>
    <w:rsid w:val="00D455A3"/>
    <w:rsid w:val="00D45FCF"/>
    <w:rsid w:val="00D50AF1"/>
    <w:rsid w:val="00D5773D"/>
    <w:rsid w:val="00D650DC"/>
    <w:rsid w:val="00D70E05"/>
    <w:rsid w:val="00D7284E"/>
    <w:rsid w:val="00D7645D"/>
    <w:rsid w:val="00D7687F"/>
    <w:rsid w:val="00D8348C"/>
    <w:rsid w:val="00D83D71"/>
    <w:rsid w:val="00D84904"/>
    <w:rsid w:val="00D84A4D"/>
    <w:rsid w:val="00D85D2D"/>
    <w:rsid w:val="00D91D83"/>
    <w:rsid w:val="00D97DCC"/>
    <w:rsid w:val="00DA070E"/>
    <w:rsid w:val="00DA0E8D"/>
    <w:rsid w:val="00DA179F"/>
    <w:rsid w:val="00DA4860"/>
    <w:rsid w:val="00DB3CFE"/>
    <w:rsid w:val="00DB6EA0"/>
    <w:rsid w:val="00DC23DD"/>
    <w:rsid w:val="00DC7C64"/>
    <w:rsid w:val="00DD3EE7"/>
    <w:rsid w:val="00DD4A53"/>
    <w:rsid w:val="00DE1A1A"/>
    <w:rsid w:val="00DE34CF"/>
    <w:rsid w:val="00DE40C5"/>
    <w:rsid w:val="00DE6ED3"/>
    <w:rsid w:val="00DE7FAE"/>
    <w:rsid w:val="00DF08C2"/>
    <w:rsid w:val="00DF5797"/>
    <w:rsid w:val="00DF5EAE"/>
    <w:rsid w:val="00DF60F4"/>
    <w:rsid w:val="00DF62C0"/>
    <w:rsid w:val="00DF6A31"/>
    <w:rsid w:val="00E011B1"/>
    <w:rsid w:val="00E22697"/>
    <w:rsid w:val="00E2442F"/>
    <w:rsid w:val="00E262C3"/>
    <w:rsid w:val="00E33ED2"/>
    <w:rsid w:val="00E40174"/>
    <w:rsid w:val="00E47EE4"/>
    <w:rsid w:val="00E522EE"/>
    <w:rsid w:val="00E60037"/>
    <w:rsid w:val="00E60640"/>
    <w:rsid w:val="00E61424"/>
    <w:rsid w:val="00E70B4F"/>
    <w:rsid w:val="00E716EE"/>
    <w:rsid w:val="00E802CF"/>
    <w:rsid w:val="00E81E40"/>
    <w:rsid w:val="00E82800"/>
    <w:rsid w:val="00E900A3"/>
    <w:rsid w:val="00E934A6"/>
    <w:rsid w:val="00E9632F"/>
    <w:rsid w:val="00E96F64"/>
    <w:rsid w:val="00EA1D69"/>
    <w:rsid w:val="00EA4A6C"/>
    <w:rsid w:val="00EB4983"/>
    <w:rsid w:val="00EB49A9"/>
    <w:rsid w:val="00EB4E6C"/>
    <w:rsid w:val="00EC2095"/>
    <w:rsid w:val="00EC543B"/>
    <w:rsid w:val="00EC6C0E"/>
    <w:rsid w:val="00ED390B"/>
    <w:rsid w:val="00ED51CD"/>
    <w:rsid w:val="00EE3242"/>
    <w:rsid w:val="00EE7A56"/>
    <w:rsid w:val="00EE7D6D"/>
    <w:rsid w:val="00EE7D7C"/>
    <w:rsid w:val="00EF00E9"/>
    <w:rsid w:val="00EF21A2"/>
    <w:rsid w:val="00EF2AAA"/>
    <w:rsid w:val="00EF5A65"/>
    <w:rsid w:val="00EF6404"/>
    <w:rsid w:val="00F00E16"/>
    <w:rsid w:val="00F03000"/>
    <w:rsid w:val="00F0393F"/>
    <w:rsid w:val="00F05A30"/>
    <w:rsid w:val="00F0617D"/>
    <w:rsid w:val="00F142AB"/>
    <w:rsid w:val="00F15C5E"/>
    <w:rsid w:val="00F172C4"/>
    <w:rsid w:val="00F21E11"/>
    <w:rsid w:val="00F23C13"/>
    <w:rsid w:val="00F25D98"/>
    <w:rsid w:val="00F26B24"/>
    <w:rsid w:val="00F300FB"/>
    <w:rsid w:val="00F30B04"/>
    <w:rsid w:val="00F34474"/>
    <w:rsid w:val="00F376AE"/>
    <w:rsid w:val="00F4571A"/>
    <w:rsid w:val="00F53E3A"/>
    <w:rsid w:val="00F577C7"/>
    <w:rsid w:val="00F610A8"/>
    <w:rsid w:val="00F6174A"/>
    <w:rsid w:val="00F629CC"/>
    <w:rsid w:val="00F723D8"/>
    <w:rsid w:val="00F811E9"/>
    <w:rsid w:val="00F81920"/>
    <w:rsid w:val="00F90C7A"/>
    <w:rsid w:val="00F919CB"/>
    <w:rsid w:val="00F93B91"/>
    <w:rsid w:val="00F9659E"/>
    <w:rsid w:val="00FA165C"/>
    <w:rsid w:val="00FB3DFF"/>
    <w:rsid w:val="00FB5F99"/>
    <w:rsid w:val="00FB6386"/>
    <w:rsid w:val="00FB6603"/>
    <w:rsid w:val="00FB6B01"/>
    <w:rsid w:val="00FC1851"/>
    <w:rsid w:val="00FC5511"/>
    <w:rsid w:val="00FD305D"/>
    <w:rsid w:val="00FD32D2"/>
    <w:rsid w:val="00FE0A87"/>
    <w:rsid w:val="00FE3602"/>
    <w:rsid w:val="00FE5B88"/>
    <w:rsid w:val="00FE5C5A"/>
    <w:rsid w:val="00FE6A24"/>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uiPriority w:val="99"/>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AC5F-F7CA-4954-9DB2-1B836D2DD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483</TotalTime>
  <Pages>3</Pages>
  <Words>750</Words>
  <Characters>4278</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284</cp:revision>
  <dcterms:created xsi:type="dcterms:W3CDTF">2020-08-06T08:43:00Z</dcterms:created>
  <dcterms:modified xsi:type="dcterms:W3CDTF">2020-10-23T01:12:00Z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